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753B5558" w:rsidR="00F83F6A" w:rsidRPr="00F83F6A" w:rsidRDefault="00F83F6A" w:rsidP="00F83F6A">
      <w:pPr>
        <w:pStyle w:val="CRCoverPage"/>
        <w:outlineLvl w:val="0"/>
        <w:rPr>
          <w:b/>
          <w:noProof/>
          <w:sz w:val="24"/>
        </w:rPr>
      </w:pPr>
      <w:bookmarkStart w:id="0" w:name="_Hlk178239098"/>
      <w:r w:rsidRPr="00F83F6A">
        <w:rPr>
          <w:b/>
          <w:noProof/>
          <w:sz w:val="24"/>
        </w:rPr>
        <w:t>3GPP RAN WG5 Meeting #</w:t>
      </w:r>
      <w:r w:rsidR="007C4117" w:rsidRPr="00F83F6A">
        <w:rPr>
          <w:b/>
          <w:noProof/>
          <w:sz w:val="24"/>
        </w:rPr>
        <w:t>10</w:t>
      </w:r>
      <w:r w:rsidR="007C4117">
        <w:rPr>
          <w:b/>
          <w:noProof/>
          <w:sz w:val="24"/>
        </w:rPr>
        <w:t>7</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5C5C11" w:rsidRPr="00F83F6A">
        <w:rPr>
          <w:b/>
          <w:noProof/>
          <w:sz w:val="24"/>
        </w:rPr>
        <w:t>25</w:t>
      </w:r>
      <w:r w:rsidR="005C5C11">
        <w:rPr>
          <w:b/>
          <w:noProof/>
          <w:sz w:val="24"/>
        </w:rPr>
        <w:t>2816</w:t>
      </w:r>
    </w:p>
    <w:p w14:paraId="11E26936" w14:textId="0755BAE5" w:rsidR="00900E34" w:rsidRDefault="007C4117" w:rsidP="00F83F6A">
      <w:pPr>
        <w:pStyle w:val="CRCoverPage"/>
        <w:outlineLvl w:val="0"/>
        <w:rPr>
          <w:b/>
          <w:noProof/>
          <w:sz w:val="24"/>
        </w:rPr>
      </w:pPr>
      <w:r>
        <w:rPr>
          <w:b/>
          <w:noProof/>
          <w:sz w:val="24"/>
        </w:rPr>
        <w:t>Malta</w:t>
      </w:r>
      <w:r w:rsidR="00F83F6A" w:rsidRPr="00F83F6A">
        <w:rPr>
          <w:b/>
          <w:noProof/>
          <w:sz w:val="24"/>
        </w:rPr>
        <w:t xml:space="preserve">, </w:t>
      </w:r>
      <w:r>
        <w:rPr>
          <w:b/>
          <w:noProof/>
          <w:sz w:val="24"/>
        </w:rPr>
        <w:t>MT</w:t>
      </w:r>
      <w:r w:rsidR="00F83F6A" w:rsidRPr="00F83F6A">
        <w:rPr>
          <w:b/>
          <w:noProof/>
          <w:sz w:val="24"/>
        </w:rPr>
        <w:t>, 1</w:t>
      </w:r>
      <w:r>
        <w:rPr>
          <w:b/>
          <w:noProof/>
          <w:sz w:val="24"/>
        </w:rPr>
        <w:t>9</w:t>
      </w:r>
      <w:r w:rsidR="00F83F6A" w:rsidRPr="00F83F6A">
        <w:rPr>
          <w:b/>
          <w:noProof/>
          <w:sz w:val="24"/>
        </w:rPr>
        <w:t>th – 2</w:t>
      </w:r>
      <w:r>
        <w:rPr>
          <w:b/>
          <w:noProof/>
          <w:sz w:val="24"/>
        </w:rPr>
        <w:t>3rd</w:t>
      </w:r>
      <w:r w:rsidR="00F83F6A" w:rsidRPr="00F83F6A">
        <w:rPr>
          <w:b/>
          <w:noProof/>
          <w:sz w:val="24"/>
        </w:rPr>
        <w:t xml:space="preserve"> </w:t>
      </w:r>
      <w:r>
        <w:rPr>
          <w:b/>
          <w:noProof/>
          <w:sz w:val="24"/>
        </w:rPr>
        <w:t>May</w:t>
      </w:r>
      <w:r w:rsidR="00F83F6A" w:rsidRPr="00F83F6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18FAE044" w:rsidR="00900E34" w:rsidRPr="005C5C11" w:rsidRDefault="005C5C11" w:rsidP="00333FB7">
            <w:pPr>
              <w:pStyle w:val="CRCoverPage"/>
              <w:spacing w:after="0"/>
              <w:rPr>
                <w:noProof/>
                <w:sz w:val="28"/>
                <w:szCs w:val="28"/>
                <w:highlight w:val="yellow"/>
              </w:rPr>
            </w:pPr>
            <w:r w:rsidRPr="005C5C11">
              <w:rPr>
                <w:noProof/>
                <w:sz w:val="28"/>
                <w:szCs w:val="28"/>
                <w:highlight w:val="yellow"/>
              </w:rPr>
              <w:t>0052</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41D6FD29" w:rsidR="00900E34" w:rsidRPr="00410371" w:rsidRDefault="00900E34" w:rsidP="00333FB7">
            <w:pPr>
              <w:pStyle w:val="CRCoverPage"/>
              <w:spacing w:after="0"/>
              <w:jc w:val="center"/>
              <w:rPr>
                <w:b/>
                <w:noProof/>
              </w:rPr>
            </w:pP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4AAFF60F" w:rsidR="00900E34" w:rsidRPr="00410371" w:rsidRDefault="00DE6BC5" w:rsidP="00333FB7">
            <w:pPr>
              <w:pStyle w:val="CRCoverPage"/>
              <w:spacing w:after="0"/>
              <w:jc w:val="center"/>
              <w:rPr>
                <w:noProof/>
                <w:sz w:val="28"/>
              </w:rPr>
            </w:pPr>
            <w:r>
              <w:rPr>
                <w:noProof/>
                <w:sz w:val="28"/>
              </w:rPr>
              <w:t>18.</w:t>
            </w:r>
            <w:r w:rsidR="007C4117">
              <w:rPr>
                <w:noProof/>
                <w:sz w:val="28"/>
              </w:rPr>
              <w:t>2</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7E1A09CE" w:rsidR="00900E34" w:rsidRDefault="00F83F6A" w:rsidP="00333FB7">
            <w:pPr>
              <w:pStyle w:val="CRCoverPage"/>
              <w:spacing w:after="0"/>
              <w:ind w:left="100"/>
              <w:rPr>
                <w:noProof/>
              </w:rPr>
            </w:pPr>
            <w:r w:rsidRPr="00F83F6A">
              <w:t xml:space="preserve">On FR2 MIMO OTA </w:t>
            </w:r>
            <w:r w:rsidR="007C4117">
              <w:t>MU</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17304C1" w:rsidR="00900E34" w:rsidRDefault="00763268" w:rsidP="00333FB7">
            <w:pPr>
              <w:pStyle w:val="CRCoverPage"/>
              <w:spacing w:after="0"/>
              <w:ind w:left="100"/>
              <w:rPr>
                <w:noProof/>
              </w:rPr>
            </w:pPr>
            <w:r w:rsidRPr="001B774C">
              <w:rPr>
                <w:rFonts w:cs="Arial"/>
                <w:color w:val="000000"/>
              </w:rPr>
              <w:t>Apple (UK) Limited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FE8DF6" w:rsidR="00900E34" w:rsidRDefault="0096507F" w:rsidP="00333FB7">
            <w:pPr>
              <w:pStyle w:val="CRCoverPage"/>
              <w:spacing w:after="0"/>
              <w:ind w:left="100"/>
              <w:rPr>
                <w:noProof/>
              </w:rPr>
            </w:pPr>
            <w:r>
              <w:rPr>
                <w:noProof/>
              </w:rPr>
              <w:t>202</w:t>
            </w:r>
            <w:r w:rsidR="00F83F6A">
              <w:rPr>
                <w:noProof/>
              </w:rPr>
              <w:t>5</w:t>
            </w:r>
            <w:r>
              <w:rPr>
                <w:noProof/>
              </w:rPr>
              <w:t>-</w:t>
            </w:r>
            <w:r w:rsidR="00E56E1E">
              <w:rPr>
                <w:noProof/>
              </w:rPr>
              <w:t>0</w:t>
            </w:r>
            <w:r w:rsidR="007C4117">
              <w:rPr>
                <w:noProof/>
              </w:rPr>
              <w:t>4</w:t>
            </w:r>
            <w:r>
              <w:rPr>
                <w:noProof/>
              </w:rPr>
              <w:t>-</w:t>
            </w:r>
            <w:r w:rsidR="007C4117">
              <w:rPr>
                <w:noProof/>
              </w:rPr>
              <w:t>16</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2619523E" w:rsidR="00900E34" w:rsidRDefault="00D04F0B" w:rsidP="00333FB7">
            <w:pPr>
              <w:pStyle w:val="CRCoverPage"/>
              <w:spacing w:after="0"/>
              <w:ind w:left="100"/>
              <w:rPr>
                <w:noProof/>
              </w:rPr>
            </w:pPr>
            <w:r>
              <w:rPr>
                <w:noProof/>
              </w:rPr>
              <w:t xml:space="preserve">Deffinition </w:t>
            </w:r>
            <w:r w:rsidR="007C4117">
              <w:rPr>
                <w:noProof/>
              </w:rPr>
              <w:t>of FR2 MIMO OTA MU budget</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74DC6605" w:rsidR="00900E34" w:rsidRDefault="00E43BD4" w:rsidP="00333FB7">
            <w:pPr>
              <w:pStyle w:val="CRCoverPage"/>
              <w:spacing w:after="0"/>
              <w:ind w:left="100"/>
              <w:rPr>
                <w:noProof/>
              </w:rPr>
            </w:pPr>
            <w:r w:rsidRPr="00E43BD4">
              <w:rPr>
                <w:noProof/>
              </w:rPr>
              <w:t xml:space="preserve">This change </w:t>
            </w:r>
            <w:r w:rsidR="00D04F0B">
              <w:rPr>
                <w:noProof/>
              </w:rPr>
              <w:t xml:space="preserve">defines </w:t>
            </w:r>
            <w:r w:rsidR="007C4117">
              <w:rPr>
                <w:noProof/>
              </w:rPr>
              <w:t xml:space="preserve">the FR2 MIMO OTA MU budget </w:t>
            </w:r>
            <w:r w:rsidR="00D04F0B">
              <w:rPr>
                <w:noProof/>
              </w:rPr>
              <w:t xml:space="preserve">and its terms </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01C6FE26" w:rsidR="00900E34" w:rsidRDefault="007C4117" w:rsidP="00333FB7">
            <w:pPr>
              <w:pStyle w:val="CRCoverPage"/>
              <w:spacing w:after="0"/>
              <w:ind w:left="100"/>
              <w:rPr>
                <w:noProof/>
              </w:rPr>
            </w:pPr>
            <w:r>
              <w:rPr>
                <w:noProof/>
              </w:rPr>
              <w:t>The specification won't be complete</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741208FB" w:rsidR="00900E34" w:rsidRDefault="007C4117" w:rsidP="00333FB7">
            <w:pPr>
              <w:pStyle w:val="CRCoverPage"/>
              <w:spacing w:after="0"/>
              <w:ind w:left="100"/>
              <w:rPr>
                <w:noProof/>
              </w:rPr>
            </w:pPr>
            <w:r>
              <w:rPr>
                <w:noProof/>
              </w:rPr>
              <w:t>Annex H</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0D98E545" w:rsidR="00900641" w:rsidRPr="00E04439" w:rsidRDefault="00900641" w:rsidP="00435F2E">
            <w:pPr>
              <w:pStyle w:val="CRCoverPage"/>
              <w:spacing w:after="0"/>
              <w:ind w:left="100"/>
              <w:rPr>
                <w:bCs/>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4DB15AB6" w14:textId="119E2150" w:rsidR="007C4117" w:rsidRPr="0053657B" w:rsidRDefault="007C4117" w:rsidP="007C4117">
      <w:pPr>
        <w:pStyle w:val="Heading8"/>
      </w:pPr>
      <w:bookmarkStart w:id="2" w:name="_Toc187954597"/>
      <w:r w:rsidRPr="0053657B">
        <w:t>Annex H (informative):</w:t>
      </w:r>
      <w:r w:rsidRPr="0053657B">
        <w:br/>
        <w:t>Estimation of FR2 measurement uncertainty</w:t>
      </w:r>
      <w:bookmarkEnd w:id="2"/>
    </w:p>
    <w:p w14:paraId="27F1E00B" w14:textId="338A078D" w:rsidR="007C4117" w:rsidRPr="0053657B" w:rsidRDefault="007C4117" w:rsidP="007C4117">
      <w:pPr>
        <w:pStyle w:val="Heading2"/>
      </w:pPr>
      <w:bookmarkStart w:id="3" w:name="_Toc187954598"/>
      <w:r w:rsidRPr="0053657B">
        <w:rPr>
          <w:rFonts w:eastAsia="DengXian"/>
        </w:rPr>
        <w:t>H.1</w:t>
      </w:r>
      <w:r w:rsidRPr="0053657B">
        <w:rPr>
          <w:rFonts w:eastAsia="DengXian"/>
        </w:rPr>
        <w:tab/>
      </w:r>
      <w:del w:id="4" w:author="istvan szini" w:date="2025-05-07T10:20:00Z" w16du:dateUtc="2025-05-07T17:20:00Z">
        <w:r w:rsidRPr="0053657B" w:rsidDel="007006EE">
          <w:rPr>
            <w:rFonts w:eastAsia="Malgun Gothic"/>
            <w:iCs/>
          </w:rPr>
          <w:delText xml:space="preserve">Preliminary </w:delText>
        </w:r>
      </w:del>
      <w:r w:rsidRPr="0053657B">
        <w:rPr>
          <w:rFonts w:eastAsia="DengXian"/>
        </w:rPr>
        <w:t>MU Budget for FR2 3D-MPAC system</w:t>
      </w:r>
      <w:bookmarkEnd w:id="3"/>
    </w:p>
    <w:p w14:paraId="052CDD5E" w14:textId="16656452" w:rsidR="007C4117" w:rsidDel="007006EE" w:rsidRDefault="007C4117" w:rsidP="007C4117">
      <w:pPr>
        <w:rPr>
          <w:del w:id="5" w:author="istvan szini" w:date="2025-05-07T09:50:00Z" w16du:dateUtc="2025-05-07T16:50:00Z"/>
          <w:color w:val="FF0000"/>
        </w:rPr>
      </w:pPr>
      <w:del w:id="6" w:author="istvan szini" w:date="2025-05-07T09:50:00Z" w16du:dateUtc="2025-05-07T16:50:00Z">
        <w:r w:rsidRPr="0053657B" w:rsidDel="00FF28A0">
          <w:rPr>
            <w:color w:val="FF0000"/>
          </w:rPr>
          <w:delText>Editor’s note: This clause defines the Preliminary Measurement Uncertainty (MU) budget for FR2 3D-MPAC system based on 38.151 section B.2.5, as shown here in Table H.1-1. The final FR2 3D-MPAC MU Budget is FSS.</w:delText>
        </w:r>
      </w:del>
    </w:p>
    <w:p w14:paraId="4FF4A529" w14:textId="6168142C" w:rsidR="007006EE" w:rsidRPr="007006EE" w:rsidRDefault="007006EE" w:rsidP="007C4117">
      <w:pPr>
        <w:rPr>
          <w:ins w:id="7" w:author="istvan szini" w:date="2025-05-07T10:21:00Z" w16du:dateUtc="2025-05-07T17:21:00Z"/>
        </w:rPr>
      </w:pPr>
      <w:ins w:id="8" w:author="istvan szini" w:date="2025-05-07T10:21:00Z" w16du:dateUtc="2025-05-07T17:21:00Z">
        <w:r w:rsidRPr="0053657B">
          <w:t>This clause defines the measurement uncertainty (MU) for FR</w:t>
        </w:r>
        <w:r>
          <w:t>2</w:t>
        </w:r>
        <w:r w:rsidRPr="0053657B">
          <w:t xml:space="preserve"> </w:t>
        </w:r>
        <w:r>
          <w:t>3D-</w:t>
        </w:r>
        <w:r w:rsidRPr="0053657B">
          <w:t xml:space="preserve">MPAC system, as shown in Table </w:t>
        </w:r>
        <w:r>
          <w:t>H</w:t>
        </w:r>
        <w:r w:rsidRPr="0053657B">
          <w:t>.1-1.</w:t>
        </w:r>
      </w:ins>
    </w:p>
    <w:p w14:paraId="25350AAF" w14:textId="5AB74A08" w:rsidR="007C4117" w:rsidRPr="0053657B" w:rsidRDefault="007C4117" w:rsidP="007C4117">
      <w:pPr>
        <w:pStyle w:val="TH"/>
      </w:pPr>
      <w:r w:rsidRPr="0053657B">
        <w:t>Table H.1-1: Preliminary measurement uncertainty budget for FR2 3D-MPAC system</w:t>
      </w:r>
    </w:p>
    <w:tbl>
      <w:tblPr>
        <w:tblW w:w="95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1981"/>
        <w:gridCol w:w="1934"/>
        <w:gridCol w:w="1013"/>
        <w:gridCol w:w="1145"/>
        <w:gridCol w:w="1934"/>
        <w:gridCol w:w="1126"/>
      </w:tblGrid>
      <w:tr w:rsidR="007C4117" w:rsidRPr="0053657B" w14:paraId="662293D1" w14:textId="77777777" w:rsidTr="00F64113">
        <w:trPr>
          <w:cantSplit/>
          <w:trHeight w:val="715"/>
          <w:tblHeader/>
          <w:jc w:val="center"/>
        </w:trPr>
        <w:tc>
          <w:tcPr>
            <w:tcW w:w="232" w:type="pct"/>
            <w:tcBorders>
              <w:top w:val="single" w:sz="6" w:space="0" w:color="auto"/>
              <w:left w:val="single" w:sz="6" w:space="0" w:color="auto"/>
              <w:bottom w:val="single" w:sz="6" w:space="0" w:color="auto"/>
              <w:right w:val="single" w:sz="6" w:space="0" w:color="auto"/>
            </w:tcBorders>
            <w:hideMark/>
          </w:tcPr>
          <w:p w14:paraId="7EE7A380" w14:textId="77777777" w:rsidR="007C4117" w:rsidRPr="0053657B" w:rsidRDefault="007C4117" w:rsidP="00F64113">
            <w:pPr>
              <w:pStyle w:val="TAH"/>
            </w:pPr>
            <w:r w:rsidRPr="0053657B">
              <w:t>UID</w:t>
            </w:r>
          </w:p>
        </w:tc>
        <w:tc>
          <w:tcPr>
            <w:tcW w:w="1560" w:type="pct"/>
            <w:tcBorders>
              <w:top w:val="single" w:sz="6" w:space="0" w:color="auto"/>
              <w:left w:val="single" w:sz="6" w:space="0" w:color="auto"/>
              <w:bottom w:val="single" w:sz="6" w:space="0" w:color="auto"/>
              <w:right w:val="single" w:sz="6" w:space="0" w:color="auto"/>
            </w:tcBorders>
            <w:vAlign w:val="center"/>
            <w:hideMark/>
          </w:tcPr>
          <w:p w14:paraId="17787417" w14:textId="77777777" w:rsidR="007C4117" w:rsidRPr="0053657B" w:rsidRDefault="007C4117" w:rsidP="00F64113">
            <w:pPr>
              <w:pStyle w:val="TAH"/>
            </w:pPr>
            <w:r w:rsidRPr="0053657B">
              <w:t>Description of uncertainty contribution</w:t>
            </w:r>
          </w:p>
        </w:tc>
        <w:tc>
          <w:tcPr>
            <w:tcW w:w="599" w:type="pct"/>
            <w:tcBorders>
              <w:top w:val="single" w:sz="6" w:space="0" w:color="auto"/>
              <w:left w:val="single" w:sz="6" w:space="0" w:color="auto"/>
              <w:bottom w:val="single" w:sz="6" w:space="0" w:color="auto"/>
              <w:right w:val="single" w:sz="6" w:space="0" w:color="auto"/>
            </w:tcBorders>
            <w:hideMark/>
          </w:tcPr>
          <w:p w14:paraId="030A6350" w14:textId="77777777" w:rsidR="007C4117" w:rsidRPr="0053657B" w:rsidRDefault="007C4117" w:rsidP="00F64113">
            <w:pPr>
              <w:pStyle w:val="TAH"/>
            </w:pPr>
            <w:r w:rsidRPr="0053657B">
              <w:rPr>
                <w:lang w:eastAsia="zh-CN"/>
              </w:rPr>
              <w:t xml:space="preserve">Example value (26.5GHz≤f≤29.5GHz) </w:t>
            </w:r>
          </w:p>
        </w:tc>
        <w:tc>
          <w:tcPr>
            <w:tcW w:w="589" w:type="pct"/>
            <w:tcBorders>
              <w:top w:val="single" w:sz="6" w:space="0" w:color="auto"/>
              <w:left w:val="single" w:sz="6" w:space="0" w:color="auto"/>
              <w:bottom w:val="single" w:sz="6" w:space="0" w:color="auto"/>
              <w:right w:val="single" w:sz="6" w:space="0" w:color="auto"/>
            </w:tcBorders>
            <w:hideMark/>
          </w:tcPr>
          <w:p w14:paraId="40909615" w14:textId="77777777" w:rsidR="007C4117" w:rsidRPr="0053657B" w:rsidRDefault="007C4117" w:rsidP="00F64113">
            <w:pPr>
              <w:pStyle w:val="TAH"/>
              <w:rPr>
                <w:lang w:eastAsia="zh-CN"/>
              </w:rPr>
            </w:pPr>
            <w:r w:rsidRPr="0053657B">
              <w:rPr>
                <w:lang w:eastAsia="zh-CN"/>
              </w:rPr>
              <w:t xml:space="preserve">Example value (37GHz ≤f≤40GHz) </w:t>
            </w:r>
          </w:p>
        </w:tc>
        <w:tc>
          <w:tcPr>
            <w:tcW w:w="718" w:type="pct"/>
            <w:tcBorders>
              <w:top w:val="single" w:sz="6" w:space="0" w:color="auto"/>
              <w:left w:val="single" w:sz="6" w:space="0" w:color="auto"/>
              <w:bottom w:val="single" w:sz="6" w:space="0" w:color="auto"/>
              <w:right w:val="single" w:sz="6" w:space="0" w:color="auto"/>
            </w:tcBorders>
            <w:hideMark/>
          </w:tcPr>
          <w:p w14:paraId="05DA68F2" w14:textId="77777777" w:rsidR="007C4117" w:rsidRPr="0053657B" w:rsidRDefault="007C4117" w:rsidP="00F64113">
            <w:pPr>
              <w:pStyle w:val="TAH"/>
            </w:pPr>
            <w:r w:rsidRPr="0053657B">
              <w:t>Distribution of the probability</w:t>
            </w:r>
          </w:p>
        </w:tc>
        <w:tc>
          <w:tcPr>
            <w:tcW w:w="650" w:type="pct"/>
            <w:tcBorders>
              <w:top w:val="single" w:sz="6" w:space="0" w:color="auto"/>
              <w:left w:val="single" w:sz="6" w:space="0" w:color="auto"/>
              <w:bottom w:val="single" w:sz="6" w:space="0" w:color="auto"/>
              <w:right w:val="single" w:sz="6" w:space="0" w:color="auto"/>
            </w:tcBorders>
          </w:tcPr>
          <w:p w14:paraId="26F8B0B5" w14:textId="77777777" w:rsidR="007C4117" w:rsidRPr="0053657B" w:rsidRDefault="007C4117" w:rsidP="00F64113">
            <w:pPr>
              <w:pStyle w:val="TAH"/>
            </w:pPr>
            <w:r w:rsidRPr="0053657B">
              <w:rPr>
                <w:lang w:eastAsia="zh-CN"/>
              </w:rPr>
              <w:t>Std Uncertainty (26.5GHz≤f≤29.5GHz) [dB]</w:t>
            </w:r>
          </w:p>
        </w:tc>
        <w:tc>
          <w:tcPr>
            <w:tcW w:w="650" w:type="pct"/>
            <w:tcBorders>
              <w:top w:val="single" w:sz="6" w:space="0" w:color="auto"/>
              <w:left w:val="single" w:sz="6" w:space="0" w:color="auto"/>
              <w:bottom w:val="single" w:sz="6" w:space="0" w:color="auto"/>
              <w:right w:val="single" w:sz="6" w:space="0" w:color="auto"/>
            </w:tcBorders>
          </w:tcPr>
          <w:p w14:paraId="2D9FCA59" w14:textId="77777777" w:rsidR="007C4117" w:rsidRPr="0053657B" w:rsidRDefault="007C4117" w:rsidP="00F64113">
            <w:pPr>
              <w:pStyle w:val="TAH"/>
            </w:pPr>
            <w:r w:rsidRPr="0053657B">
              <w:rPr>
                <w:lang w:eastAsia="zh-CN"/>
              </w:rPr>
              <w:t>Std Uncertainty (37GHz ≤f≤40</w:t>
            </w:r>
            <w:proofErr w:type="gramStart"/>
            <w:r w:rsidRPr="0053657B">
              <w:rPr>
                <w:lang w:eastAsia="zh-CN"/>
              </w:rPr>
              <w:t>GHz)  [</w:t>
            </w:r>
            <w:proofErr w:type="gramEnd"/>
            <w:r w:rsidRPr="0053657B">
              <w:rPr>
                <w:lang w:eastAsia="zh-CN"/>
              </w:rPr>
              <w:t>dB]</w:t>
            </w:r>
          </w:p>
        </w:tc>
      </w:tr>
      <w:tr w:rsidR="007C4117" w:rsidRPr="0053657B" w14:paraId="71C4E703" w14:textId="77777777" w:rsidTr="00F64113">
        <w:trPr>
          <w:cantSplit/>
          <w:trHeight w:val="199"/>
          <w:tblHeader/>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D9D9D9"/>
            <w:hideMark/>
          </w:tcPr>
          <w:p w14:paraId="578DB0CF" w14:textId="77777777" w:rsidR="007C4117" w:rsidRPr="0053657B" w:rsidRDefault="007C4117" w:rsidP="00F64113">
            <w:pPr>
              <w:pStyle w:val="TAC"/>
            </w:pPr>
            <w:r w:rsidRPr="0053657B">
              <w:t>Stage 2: DUT measurement</w:t>
            </w:r>
          </w:p>
        </w:tc>
      </w:tr>
      <w:tr w:rsidR="007C4117" w:rsidRPr="0053657B" w14:paraId="2E1D88E4" w14:textId="77777777" w:rsidTr="00F64113">
        <w:trPr>
          <w:cantSplit/>
          <w:trHeight w:val="234"/>
          <w:tblHeader/>
          <w:jc w:val="center"/>
        </w:trPr>
        <w:tc>
          <w:tcPr>
            <w:tcW w:w="232" w:type="pct"/>
            <w:tcBorders>
              <w:top w:val="single" w:sz="6" w:space="0" w:color="auto"/>
              <w:left w:val="single" w:sz="6" w:space="0" w:color="auto"/>
              <w:bottom w:val="single" w:sz="6" w:space="0" w:color="auto"/>
              <w:right w:val="single" w:sz="6" w:space="0" w:color="auto"/>
            </w:tcBorders>
            <w:hideMark/>
          </w:tcPr>
          <w:p w14:paraId="29DF5AEC" w14:textId="77777777" w:rsidR="007C4117" w:rsidRPr="0053657B" w:rsidRDefault="007C4117" w:rsidP="00F64113">
            <w:pPr>
              <w:pStyle w:val="TAC"/>
            </w:pPr>
            <w:r w:rsidRPr="0053657B">
              <w:t>1</w:t>
            </w:r>
          </w:p>
        </w:tc>
        <w:tc>
          <w:tcPr>
            <w:tcW w:w="1560" w:type="pct"/>
            <w:tcBorders>
              <w:top w:val="single" w:sz="6" w:space="0" w:color="auto"/>
              <w:left w:val="single" w:sz="6" w:space="0" w:color="auto"/>
              <w:bottom w:val="single" w:sz="6" w:space="0" w:color="auto"/>
              <w:right w:val="single" w:sz="6" w:space="0" w:color="auto"/>
            </w:tcBorders>
            <w:vAlign w:val="center"/>
            <w:hideMark/>
          </w:tcPr>
          <w:p w14:paraId="78AFDABC" w14:textId="77777777" w:rsidR="007C4117" w:rsidRPr="0053657B" w:rsidRDefault="007C4117" w:rsidP="00F64113">
            <w:pPr>
              <w:pStyle w:val="TAL"/>
              <w:rPr>
                <w:rFonts w:eastAsia="MS Mincho"/>
                <w:lang w:eastAsia="ja-JP"/>
              </w:rPr>
            </w:pPr>
            <w:r w:rsidRPr="0053657B">
              <w:rPr>
                <w:lang w:eastAsia="ja-JP"/>
              </w:rPr>
              <w:t>Mismatch for measurement process</w:t>
            </w:r>
          </w:p>
        </w:tc>
        <w:tc>
          <w:tcPr>
            <w:tcW w:w="599" w:type="pct"/>
            <w:tcBorders>
              <w:top w:val="single" w:sz="6" w:space="0" w:color="auto"/>
              <w:left w:val="single" w:sz="6" w:space="0" w:color="auto"/>
              <w:bottom w:val="single" w:sz="6" w:space="0" w:color="auto"/>
              <w:right w:val="single" w:sz="6" w:space="0" w:color="auto"/>
            </w:tcBorders>
          </w:tcPr>
          <w:p w14:paraId="0D6757AF" w14:textId="77777777" w:rsidR="007C4117" w:rsidRPr="0053657B" w:rsidRDefault="007C4117" w:rsidP="00F64113">
            <w:pPr>
              <w:pStyle w:val="TAC"/>
              <w:rPr>
                <w:lang w:eastAsia="ja-JP"/>
              </w:rPr>
            </w:pPr>
            <w:r w:rsidRPr="0053657B">
              <w:rPr>
                <w:lang w:eastAsia="ja-JP"/>
              </w:rPr>
              <w:t>1.30</w:t>
            </w:r>
          </w:p>
        </w:tc>
        <w:tc>
          <w:tcPr>
            <w:tcW w:w="589" w:type="pct"/>
            <w:tcBorders>
              <w:top w:val="single" w:sz="6" w:space="0" w:color="auto"/>
              <w:left w:val="single" w:sz="6" w:space="0" w:color="auto"/>
              <w:bottom w:val="single" w:sz="6" w:space="0" w:color="auto"/>
              <w:right w:val="single" w:sz="6" w:space="0" w:color="auto"/>
            </w:tcBorders>
          </w:tcPr>
          <w:p w14:paraId="509B91F1" w14:textId="77777777" w:rsidR="007C4117" w:rsidRPr="0053657B" w:rsidRDefault="007C4117" w:rsidP="00F64113">
            <w:pPr>
              <w:pStyle w:val="TAC"/>
              <w:rPr>
                <w:lang w:eastAsia="zh-CN"/>
              </w:rPr>
            </w:pPr>
            <w:r w:rsidRPr="0053657B">
              <w:rPr>
                <w:lang w:eastAsia="zh-CN"/>
              </w:rPr>
              <w:t>TBD</w:t>
            </w:r>
          </w:p>
        </w:tc>
        <w:tc>
          <w:tcPr>
            <w:tcW w:w="718" w:type="pct"/>
            <w:tcBorders>
              <w:top w:val="single" w:sz="6" w:space="0" w:color="auto"/>
              <w:left w:val="single" w:sz="6" w:space="0" w:color="auto"/>
              <w:bottom w:val="single" w:sz="6" w:space="0" w:color="auto"/>
              <w:right w:val="single" w:sz="6" w:space="0" w:color="auto"/>
            </w:tcBorders>
            <w:hideMark/>
          </w:tcPr>
          <w:p w14:paraId="7B3A9B52" w14:textId="77777777" w:rsidR="007C4117" w:rsidRPr="0053657B" w:rsidRDefault="007C4117" w:rsidP="00F64113">
            <w:pPr>
              <w:pStyle w:val="TAC"/>
            </w:pPr>
            <w:r w:rsidRPr="0053657B">
              <w:t>Actual</w:t>
            </w:r>
          </w:p>
        </w:tc>
        <w:tc>
          <w:tcPr>
            <w:tcW w:w="650" w:type="pct"/>
            <w:tcBorders>
              <w:top w:val="single" w:sz="6" w:space="0" w:color="auto"/>
              <w:left w:val="single" w:sz="6" w:space="0" w:color="auto"/>
              <w:bottom w:val="single" w:sz="6" w:space="0" w:color="auto"/>
              <w:right w:val="single" w:sz="6" w:space="0" w:color="auto"/>
            </w:tcBorders>
          </w:tcPr>
          <w:p w14:paraId="126591A7" w14:textId="4ADF928B" w:rsidR="007C4117" w:rsidRPr="0053657B" w:rsidRDefault="007C4117" w:rsidP="00F64113">
            <w:pPr>
              <w:pStyle w:val="TAC"/>
            </w:pPr>
            <w:del w:id="9" w:author="istvan szini" w:date="2025-05-07T09:50:00Z" w16du:dateUtc="2025-05-07T16:50:00Z">
              <w:r w:rsidRPr="0053657B" w:rsidDel="00FF28A0">
                <w:delText>[</w:delText>
              </w:r>
            </w:del>
            <w:r w:rsidRPr="0053657B">
              <w:t>1.30</w:t>
            </w:r>
            <w:del w:id="10" w:author="istvan szini" w:date="2025-05-07T09:50:00Z" w16du:dateUtc="2025-05-07T16:50: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5D9166B1" w14:textId="77777777" w:rsidR="007C4117" w:rsidRPr="0053657B" w:rsidRDefault="007C4117" w:rsidP="00F64113">
            <w:pPr>
              <w:pStyle w:val="TAC"/>
            </w:pPr>
            <w:r w:rsidRPr="0053657B">
              <w:t>TBD</w:t>
            </w:r>
          </w:p>
        </w:tc>
      </w:tr>
      <w:tr w:rsidR="007C4117" w:rsidRPr="0053657B" w14:paraId="6A2CB642" w14:textId="77777777" w:rsidTr="00F64113">
        <w:trPr>
          <w:cantSplit/>
          <w:trHeight w:val="199"/>
          <w:tblHeader/>
          <w:jc w:val="center"/>
        </w:trPr>
        <w:tc>
          <w:tcPr>
            <w:tcW w:w="232" w:type="pct"/>
            <w:tcBorders>
              <w:top w:val="single" w:sz="6" w:space="0" w:color="auto"/>
              <w:left w:val="single" w:sz="6" w:space="0" w:color="auto"/>
              <w:bottom w:val="single" w:sz="6" w:space="0" w:color="auto"/>
              <w:right w:val="single" w:sz="6" w:space="0" w:color="auto"/>
            </w:tcBorders>
            <w:hideMark/>
          </w:tcPr>
          <w:p w14:paraId="3E195E95" w14:textId="77777777" w:rsidR="007C4117" w:rsidRPr="0053657B" w:rsidRDefault="007C4117" w:rsidP="00F64113">
            <w:pPr>
              <w:pStyle w:val="TAC"/>
            </w:pPr>
            <w:r w:rsidRPr="0053657B">
              <w:t>2</w:t>
            </w:r>
          </w:p>
        </w:tc>
        <w:tc>
          <w:tcPr>
            <w:tcW w:w="1560" w:type="pct"/>
            <w:tcBorders>
              <w:top w:val="single" w:sz="6" w:space="0" w:color="auto"/>
              <w:left w:val="single" w:sz="6" w:space="0" w:color="auto"/>
              <w:bottom w:val="single" w:sz="6" w:space="0" w:color="auto"/>
              <w:right w:val="single" w:sz="6" w:space="0" w:color="auto"/>
            </w:tcBorders>
            <w:vAlign w:val="center"/>
            <w:hideMark/>
          </w:tcPr>
          <w:p w14:paraId="6E4E461B" w14:textId="77777777" w:rsidR="007C4117" w:rsidRPr="0053657B" w:rsidRDefault="007C4117" w:rsidP="00F64113">
            <w:pPr>
              <w:pStyle w:val="TAL"/>
              <w:rPr>
                <w:sz w:val="21"/>
                <w:lang w:eastAsia="ja-JP"/>
              </w:rPr>
            </w:pPr>
            <w:r w:rsidRPr="0053657B">
              <w:rPr>
                <w:lang w:eastAsia="ja-JP"/>
              </w:rPr>
              <w:t>Measure distance uncertainty</w:t>
            </w:r>
          </w:p>
        </w:tc>
        <w:tc>
          <w:tcPr>
            <w:tcW w:w="599" w:type="pct"/>
            <w:tcBorders>
              <w:top w:val="single" w:sz="6" w:space="0" w:color="auto"/>
              <w:left w:val="single" w:sz="6" w:space="0" w:color="auto"/>
              <w:bottom w:val="single" w:sz="6" w:space="0" w:color="auto"/>
              <w:right w:val="single" w:sz="6" w:space="0" w:color="auto"/>
            </w:tcBorders>
          </w:tcPr>
          <w:p w14:paraId="4BE45AB1" w14:textId="77777777" w:rsidR="007C4117" w:rsidRPr="0053657B" w:rsidRDefault="007C4117" w:rsidP="00F64113">
            <w:pPr>
              <w:pStyle w:val="TAC"/>
              <w:rPr>
                <w:lang w:eastAsia="zh-CN"/>
              </w:rPr>
            </w:pPr>
            <w:r w:rsidRPr="0053657B">
              <w:rPr>
                <w:lang w:eastAsia="zh-CN"/>
              </w:rPr>
              <w:t>0.00</w:t>
            </w:r>
          </w:p>
        </w:tc>
        <w:tc>
          <w:tcPr>
            <w:tcW w:w="589" w:type="pct"/>
            <w:tcBorders>
              <w:top w:val="single" w:sz="6" w:space="0" w:color="auto"/>
              <w:left w:val="single" w:sz="6" w:space="0" w:color="auto"/>
              <w:bottom w:val="single" w:sz="6" w:space="0" w:color="auto"/>
              <w:right w:val="single" w:sz="6" w:space="0" w:color="auto"/>
            </w:tcBorders>
          </w:tcPr>
          <w:p w14:paraId="12780CE6" w14:textId="77777777" w:rsidR="007C4117" w:rsidRPr="0053657B" w:rsidRDefault="007C4117" w:rsidP="00F64113">
            <w:pPr>
              <w:pStyle w:val="TAC"/>
              <w:rPr>
                <w:lang w:eastAsia="zh-CN"/>
              </w:rPr>
            </w:pPr>
            <w:r w:rsidRPr="0053657B">
              <w:rPr>
                <w:lang w:eastAsia="zh-CN"/>
              </w:rPr>
              <w:t>TBD</w:t>
            </w:r>
          </w:p>
        </w:tc>
        <w:tc>
          <w:tcPr>
            <w:tcW w:w="718" w:type="pct"/>
            <w:tcBorders>
              <w:top w:val="single" w:sz="6" w:space="0" w:color="auto"/>
              <w:left w:val="single" w:sz="6" w:space="0" w:color="auto"/>
              <w:bottom w:val="single" w:sz="6" w:space="0" w:color="auto"/>
              <w:right w:val="single" w:sz="6" w:space="0" w:color="auto"/>
            </w:tcBorders>
            <w:hideMark/>
          </w:tcPr>
          <w:p w14:paraId="229389CE" w14:textId="77777777" w:rsidR="007C4117" w:rsidRPr="0053657B" w:rsidRDefault="007C4117" w:rsidP="00F64113">
            <w:pPr>
              <w:pStyle w:val="TAC"/>
            </w:pPr>
            <w:r w:rsidRPr="0053657B">
              <w:t>Rectangular</w:t>
            </w:r>
          </w:p>
        </w:tc>
        <w:tc>
          <w:tcPr>
            <w:tcW w:w="650" w:type="pct"/>
            <w:tcBorders>
              <w:top w:val="single" w:sz="6" w:space="0" w:color="auto"/>
              <w:left w:val="single" w:sz="6" w:space="0" w:color="auto"/>
              <w:bottom w:val="single" w:sz="6" w:space="0" w:color="auto"/>
              <w:right w:val="single" w:sz="6" w:space="0" w:color="auto"/>
            </w:tcBorders>
          </w:tcPr>
          <w:p w14:paraId="111A6ACC" w14:textId="408EB4FE" w:rsidR="007C4117" w:rsidRPr="0053657B" w:rsidRDefault="007C4117" w:rsidP="00F64113">
            <w:pPr>
              <w:pStyle w:val="TAC"/>
            </w:pPr>
            <w:del w:id="11" w:author="istvan szini" w:date="2025-05-07T09:50:00Z" w16du:dateUtc="2025-05-07T16:50:00Z">
              <w:r w:rsidRPr="0053657B" w:rsidDel="00FF28A0">
                <w:delText>[</w:delText>
              </w:r>
            </w:del>
            <w:r w:rsidRPr="0053657B">
              <w:t>0.00</w:t>
            </w:r>
            <w:del w:id="12" w:author="istvan szini" w:date="2025-05-07T09:50:00Z" w16du:dateUtc="2025-05-07T16:50: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3D7FC81C" w14:textId="77777777" w:rsidR="007C4117" w:rsidRPr="0053657B" w:rsidRDefault="007C4117" w:rsidP="00F64113">
            <w:pPr>
              <w:pStyle w:val="TAC"/>
            </w:pPr>
            <w:r w:rsidRPr="0053657B">
              <w:t>TBD</w:t>
            </w:r>
          </w:p>
        </w:tc>
      </w:tr>
      <w:tr w:rsidR="007C4117" w:rsidRPr="0053657B" w14:paraId="38F8703F" w14:textId="77777777" w:rsidTr="00F64113">
        <w:trPr>
          <w:cantSplit/>
          <w:trHeight w:val="211"/>
          <w:tblHeader/>
          <w:jc w:val="center"/>
        </w:trPr>
        <w:tc>
          <w:tcPr>
            <w:tcW w:w="232" w:type="pct"/>
            <w:tcBorders>
              <w:top w:val="single" w:sz="6" w:space="0" w:color="auto"/>
              <w:left w:val="single" w:sz="6" w:space="0" w:color="auto"/>
              <w:bottom w:val="single" w:sz="6" w:space="0" w:color="auto"/>
              <w:right w:val="single" w:sz="6" w:space="0" w:color="auto"/>
            </w:tcBorders>
            <w:hideMark/>
          </w:tcPr>
          <w:p w14:paraId="5058E4E2" w14:textId="77777777" w:rsidR="007C4117" w:rsidRPr="0053657B" w:rsidRDefault="007C4117" w:rsidP="00F64113">
            <w:pPr>
              <w:pStyle w:val="TAC"/>
            </w:pPr>
            <w:r w:rsidRPr="0053657B">
              <w:t>3</w:t>
            </w:r>
          </w:p>
        </w:tc>
        <w:tc>
          <w:tcPr>
            <w:tcW w:w="1560" w:type="pct"/>
            <w:tcBorders>
              <w:top w:val="single" w:sz="6" w:space="0" w:color="auto"/>
              <w:left w:val="single" w:sz="6" w:space="0" w:color="auto"/>
              <w:bottom w:val="single" w:sz="6" w:space="0" w:color="auto"/>
              <w:right w:val="single" w:sz="6" w:space="0" w:color="auto"/>
            </w:tcBorders>
            <w:vAlign w:val="center"/>
            <w:hideMark/>
          </w:tcPr>
          <w:p w14:paraId="7D5182F2" w14:textId="77777777" w:rsidR="007C4117" w:rsidRPr="0053657B" w:rsidRDefault="007C4117" w:rsidP="00F64113">
            <w:pPr>
              <w:pStyle w:val="TAL"/>
            </w:pPr>
            <w:r w:rsidRPr="0053657B">
              <w:t>Quality of quiet zone</w:t>
            </w:r>
          </w:p>
        </w:tc>
        <w:tc>
          <w:tcPr>
            <w:tcW w:w="599" w:type="pct"/>
            <w:tcBorders>
              <w:top w:val="single" w:sz="6" w:space="0" w:color="auto"/>
              <w:left w:val="single" w:sz="6" w:space="0" w:color="auto"/>
              <w:bottom w:val="single" w:sz="6" w:space="0" w:color="auto"/>
              <w:right w:val="single" w:sz="6" w:space="0" w:color="auto"/>
            </w:tcBorders>
          </w:tcPr>
          <w:p w14:paraId="3B197DBE" w14:textId="77777777" w:rsidR="007C4117" w:rsidRPr="0053657B" w:rsidRDefault="007C4117" w:rsidP="00F64113">
            <w:pPr>
              <w:pStyle w:val="TAC"/>
              <w:rPr>
                <w:lang w:eastAsia="zh-CN"/>
              </w:rPr>
            </w:pPr>
            <w:r w:rsidRPr="0053657B">
              <w:rPr>
                <w:lang w:eastAsia="zh-CN"/>
              </w:rPr>
              <w:t>0.6</w:t>
            </w:r>
          </w:p>
        </w:tc>
        <w:tc>
          <w:tcPr>
            <w:tcW w:w="589" w:type="pct"/>
            <w:tcBorders>
              <w:top w:val="single" w:sz="6" w:space="0" w:color="auto"/>
              <w:left w:val="single" w:sz="6" w:space="0" w:color="auto"/>
              <w:bottom w:val="single" w:sz="6" w:space="0" w:color="auto"/>
              <w:right w:val="single" w:sz="6" w:space="0" w:color="auto"/>
            </w:tcBorders>
          </w:tcPr>
          <w:p w14:paraId="5BF9B737" w14:textId="77777777" w:rsidR="007C4117" w:rsidRPr="0053657B" w:rsidRDefault="007C4117" w:rsidP="00F64113">
            <w:pPr>
              <w:pStyle w:val="TAC"/>
              <w:rPr>
                <w:lang w:eastAsia="zh-CN"/>
              </w:rPr>
            </w:pPr>
            <w:r w:rsidRPr="0053657B">
              <w:rPr>
                <w:lang w:eastAsia="zh-CN"/>
              </w:rPr>
              <w:t>TBD</w:t>
            </w:r>
          </w:p>
        </w:tc>
        <w:tc>
          <w:tcPr>
            <w:tcW w:w="718" w:type="pct"/>
            <w:tcBorders>
              <w:top w:val="single" w:sz="6" w:space="0" w:color="auto"/>
              <w:left w:val="single" w:sz="6" w:space="0" w:color="auto"/>
              <w:bottom w:val="single" w:sz="6" w:space="0" w:color="auto"/>
              <w:right w:val="single" w:sz="6" w:space="0" w:color="auto"/>
            </w:tcBorders>
            <w:hideMark/>
          </w:tcPr>
          <w:p w14:paraId="15F6A6FA" w14:textId="77777777" w:rsidR="007C4117" w:rsidRPr="0053657B" w:rsidRDefault="007C4117" w:rsidP="00F64113">
            <w:pPr>
              <w:pStyle w:val="TAC"/>
            </w:pPr>
            <w:r w:rsidRPr="0053657B">
              <w:t>Actual</w:t>
            </w:r>
          </w:p>
        </w:tc>
        <w:tc>
          <w:tcPr>
            <w:tcW w:w="650" w:type="pct"/>
            <w:tcBorders>
              <w:top w:val="single" w:sz="6" w:space="0" w:color="auto"/>
              <w:left w:val="single" w:sz="6" w:space="0" w:color="auto"/>
              <w:bottom w:val="single" w:sz="6" w:space="0" w:color="auto"/>
              <w:right w:val="single" w:sz="6" w:space="0" w:color="auto"/>
            </w:tcBorders>
          </w:tcPr>
          <w:p w14:paraId="3270912C" w14:textId="418D4CE2" w:rsidR="007C4117" w:rsidRPr="0053657B" w:rsidRDefault="007C4117" w:rsidP="00F64113">
            <w:pPr>
              <w:pStyle w:val="TAC"/>
            </w:pPr>
            <w:del w:id="13" w:author="istvan szini" w:date="2025-05-07T09:50:00Z" w16du:dateUtc="2025-05-07T16:50:00Z">
              <w:r w:rsidRPr="0053657B" w:rsidDel="00FF28A0">
                <w:delText>[</w:delText>
              </w:r>
            </w:del>
            <w:r w:rsidRPr="0053657B">
              <w:t>0.6</w:t>
            </w:r>
            <w:del w:id="14" w:author="istvan szini" w:date="2025-05-07T09:50:00Z" w16du:dateUtc="2025-05-07T16:50: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237E2259" w14:textId="77777777" w:rsidR="007C4117" w:rsidRPr="0053657B" w:rsidRDefault="007C4117" w:rsidP="00F64113">
            <w:pPr>
              <w:pStyle w:val="TAC"/>
            </w:pPr>
            <w:r w:rsidRPr="0053657B">
              <w:t>TBD</w:t>
            </w:r>
          </w:p>
        </w:tc>
      </w:tr>
      <w:tr w:rsidR="007C4117" w:rsidRPr="0053657B" w14:paraId="66AC340C" w14:textId="77777777" w:rsidTr="00F64113">
        <w:trPr>
          <w:cantSplit/>
          <w:trHeight w:val="199"/>
          <w:tblHeader/>
          <w:jc w:val="center"/>
        </w:trPr>
        <w:tc>
          <w:tcPr>
            <w:tcW w:w="232" w:type="pct"/>
            <w:tcBorders>
              <w:top w:val="single" w:sz="6" w:space="0" w:color="auto"/>
              <w:left w:val="single" w:sz="6" w:space="0" w:color="auto"/>
              <w:bottom w:val="single" w:sz="6" w:space="0" w:color="auto"/>
              <w:right w:val="single" w:sz="6" w:space="0" w:color="auto"/>
            </w:tcBorders>
            <w:hideMark/>
          </w:tcPr>
          <w:p w14:paraId="2DF6F868" w14:textId="77777777" w:rsidR="007C4117" w:rsidRPr="0053657B" w:rsidRDefault="007C4117" w:rsidP="00F64113">
            <w:pPr>
              <w:pStyle w:val="TAC"/>
            </w:pPr>
            <w:r w:rsidRPr="0053657B">
              <w:t>4</w:t>
            </w:r>
          </w:p>
        </w:tc>
        <w:tc>
          <w:tcPr>
            <w:tcW w:w="1560" w:type="pct"/>
            <w:tcBorders>
              <w:top w:val="single" w:sz="6" w:space="0" w:color="auto"/>
              <w:left w:val="single" w:sz="6" w:space="0" w:color="auto"/>
              <w:bottom w:val="single" w:sz="6" w:space="0" w:color="auto"/>
              <w:right w:val="single" w:sz="6" w:space="0" w:color="auto"/>
            </w:tcBorders>
            <w:vAlign w:val="center"/>
            <w:hideMark/>
          </w:tcPr>
          <w:p w14:paraId="76A46740" w14:textId="77777777" w:rsidR="007C4117" w:rsidRPr="0053657B" w:rsidRDefault="007C4117" w:rsidP="00F64113">
            <w:pPr>
              <w:pStyle w:val="TAL"/>
            </w:pPr>
            <w:r w:rsidRPr="0053657B">
              <w:t xml:space="preserve">Base Station simulator </w:t>
            </w:r>
          </w:p>
        </w:tc>
        <w:tc>
          <w:tcPr>
            <w:tcW w:w="599" w:type="pct"/>
            <w:tcBorders>
              <w:top w:val="single" w:sz="6" w:space="0" w:color="auto"/>
              <w:left w:val="single" w:sz="6" w:space="0" w:color="auto"/>
              <w:bottom w:val="single" w:sz="6" w:space="0" w:color="auto"/>
              <w:right w:val="single" w:sz="6" w:space="0" w:color="auto"/>
            </w:tcBorders>
          </w:tcPr>
          <w:p w14:paraId="1C19E84E" w14:textId="77777777" w:rsidR="007C4117" w:rsidRPr="0053657B" w:rsidRDefault="007C4117" w:rsidP="00F64113">
            <w:pPr>
              <w:pStyle w:val="TAC"/>
              <w:rPr>
                <w:lang w:eastAsia="zh-CN"/>
              </w:rPr>
            </w:pPr>
            <w:r w:rsidRPr="0053657B">
              <w:t>2.9</w:t>
            </w:r>
          </w:p>
        </w:tc>
        <w:tc>
          <w:tcPr>
            <w:tcW w:w="589" w:type="pct"/>
            <w:tcBorders>
              <w:top w:val="single" w:sz="6" w:space="0" w:color="auto"/>
              <w:left w:val="single" w:sz="6" w:space="0" w:color="auto"/>
              <w:bottom w:val="single" w:sz="6" w:space="0" w:color="auto"/>
              <w:right w:val="single" w:sz="6" w:space="0" w:color="auto"/>
            </w:tcBorders>
          </w:tcPr>
          <w:p w14:paraId="28F1BAF3" w14:textId="77777777" w:rsidR="007C4117" w:rsidRPr="0053657B" w:rsidRDefault="007C4117" w:rsidP="00F64113">
            <w:pPr>
              <w:pStyle w:val="TAC"/>
              <w:rPr>
                <w:lang w:eastAsia="zh-CN"/>
              </w:rPr>
            </w:pPr>
            <w:r w:rsidRPr="0053657B">
              <w:rPr>
                <w:lang w:eastAsia="zh-CN"/>
              </w:rPr>
              <w:t>TBD</w:t>
            </w:r>
          </w:p>
        </w:tc>
        <w:tc>
          <w:tcPr>
            <w:tcW w:w="718" w:type="pct"/>
            <w:tcBorders>
              <w:top w:val="single" w:sz="6" w:space="0" w:color="auto"/>
              <w:left w:val="single" w:sz="6" w:space="0" w:color="auto"/>
              <w:bottom w:val="single" w:sz="6" w:space="0" w:color="auto"/>
              <w:right w:val="single" w:sz="6" w:space="0" w:color="auto"/>
            </w:tcBorders>
            <w:hideMark/>
          </w:tcPr>
          <w:p w14:paraId="5C9DC21C" w14:textId="77777777" w:rsidR="007C4117" w:rsidRPr="0053657B" w:rsidRDefault="007C4117" w:rsidP="00F64113">
            <w:pPr>
              <w:pStyle w:val="TAC"/>
            </w:pPr>
            <w:r w:rsidRPr="0053657B">
              <w:t>Normal</w:t>
            </w:r>
          </w:p>
        </w:tc>
        <w:tc>
          <w:tcPr>
            <w:tcW w:w="650" w:type="pct"/>
            <w:tcBorders>
              <w:top w:val="single" w:sz="6" w:space="0" w:color="auto"/>
              <w:left w:val="single" w:sz="6" w:space="0" w:color="auto"/>
              <w:bottom w:val="single" w:sz="6" w:space="0" w:color="auto"/>
              <w:right w:val="single" w:sz="6" w:space="0" w:color="auto"/>
            </w:tcBorders>
          </w:tcPr>
          <w:p w14:paraId="2B2C911A" w14:textId="13B27B35" w:rsidR="007C4117" w:rsidRPr="0053657B" w:rsidRDefault="007C4117" w:rsidP="00F64113">
            <w:pPr>
              <w:pStyle w:val="TAC"/>
            </w:pPr>
            <w:del w:id="15" w:author="istvan szini" w:date="2025-05-07T09:50:00Z" w16du:dateUtc="2025-05-07T16:50:00Z">
              <w:r w:rsidRPr="0053657B" w:rsidDel="00FF28A0">
                <w:delText>[</w:delText>
              </w:r>
            </w:del>
            <w:r w:rsidRPr="0053657B">
              <w:t>1.45</w:t>
            </w:r>
            <w:del w:id="16" w:author="istvan szini" w:date="2025-05-07T09:50:00Z" w16du:dateUtc="2025-05-07T16:50: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67C75F9F" w14:textId="77777777" w:rsidR="007C4117" w:rsidRPr="0053657B" w:rsidRDefault="007C4117" w:rsidP="00F64113">
            <w:pPr>
              <w:pStyle w:val="TAC"/>
            </w:pPr>
            <w:r w:rsidRPr="0053657B">
              <w:t>TBD</w:t>
            </w:r>
          </w:p>
        </w:tc>
      </w:tr>
      <w:tr w:rsidR="007C4117" w:rsidRPr="0053657B" w14:paraId="363D0C40" w14:textId="77777777" w:rsidTr="00F64113">
        <w:trPr>
          <w:cantSplit/>
          <w:trHeight w:val="844"/>
          <w:tblHeader/>
          <w:jc w:val="center"/>
        </w:trPr>
        <w:tc>
          <w:tcPr>
            <w:tcW w:w="232" w:type="pct"/>
            <w:tcBorders>
              <w:top w:val="single" w:sz="6" w:space="0" w:color="auto"/>
              <w:left w:val="single" w:sz="6" w:space="0" w:color="auto"/>
              <w:bottom w:val="single" w:sz="6" w:space="0" w:color="auto"/>
              <w:right w:val="single" w:sz="6" w:space="0" w:color="auto"/>
            </w:tcBorders>
            <w:hideMark/>
          </w:tcPr>
          <w:p w14:paraId="77558FAA" w14:textId="77777777" w:rsidR="007C4117" w:rsidRPr="0053657B" w:rsidRDefault="007C4117" w:rsidP="00F64113">
            <w:pPr>
              <w:pStyle w:val="TAC"/>
              <w:rPr>
                <w:lang w:eastAsia="zh-CN"/>
              </w:rPr>
            </w:pPr>
            <w:r w:rsidRPr="0053657B">
              <w:rPr>
                <w:lang w:eastAsia="zh-CN"/>
              </w:rPr>
              <w:t>5</w:t>
            </w:r>
          </w:p>
        </w:tc>
        <w:tc>
          <w:tcPr>
            <w:tcW w:w="1560" w:type="pct"/>
            <w:tcBorders>
              <w:top w:val="single" w:sz="6" w:space="0" w:color="auto"/>
              <w:left w:val="single" w:sz="6" w:space="0" w:color="auto"/>
              <w:bottom w:val="single" w:sz="6" w:space="0" w:color="auto"/>
              <w:right w:val="single" w:sz="6" w:space="0" w:color="auto"/>
            </w:tcBorders>
            <w:vAlign w:val="center"/>
            <w:hideMark/>
          </w:tcPr>
          <w:p w14:paraId="28756EC3" w14:textId="77777777" w:rsidR="007C4117" w:rsidRPr="0053657B" w:rsidRDefault="007C4117" w:rsidP="00F64113">
            <w:pPr>
              <w:pStyle w:val="TAL"/>
            </w:pPr>
            <w:r w:rsidRPr="0053657B">
              <w:t xml:space="preserve">Channel Emulator </w:t>
            </w:r>
          </w:p>
          <w:p w14:paraId="3C26E803" w14:textId="77777777" w:rsidR="007C4117" w:rsidRPr="0053657B" w:rsidRDefault="007C4117" w:rsidP="00F64113">
            <w:pPr>
              <w:pStyle w:val="TAL"/>
            </w:pPr>
            <w:r w:rsidRPr="0053657B">
              <w:t>-absolute value</w:t>
            </w:r>
          </w:p>
          <w:p w14:paraId="3B9F8545" w14:textId="77777777" w:rsidR="007C4117" w:rsidRPr="0053657B" w:rsidRDefault="007C4117" w:rsidP="00F64113">
            <w:pPr>
              <w:pStyle w:val="TAL"/>
            </w:pPr>
            <w:r w:rsidRPr="0053657B">
              <w:t>-stability</w:t>
            </w:r>
          </w:p>
          <w:p w14:paraId="71C87B29" w14:textId="77777777" w:rsidR="007C4117" w:rsidRPr="0053657B" w:rsidRDefault="007C4117" w:rsidP="00F64113">
            <w:pPr>
              <w:pStyle w:val="TAL"/>
            </w:pPr>
            <w:r w:rsidRPr="0053657B">
              <w:rPr>
                <w:rFonts w:ascii="SimSun" w:hAnsi="SimSun"/>
                <w:lang w:eastAsia="zh-CN"/>
              </w:rPr>
              <w:t>-</w:t>
            </w:r>
            <w:r w:rsidRPr="0053657B">
              <w:t>linearity</w:t>
            </w:r>
          </w:p>
        </w:tc>
        <w:tc>
          <w:tcPr>
            <w:tcW w:w="599" w:type="pct"/>
            <w:tcBorders>
              <w:top w:val="single" w:sz="6" w:space="0" w:color="auto"/>
              <w:left w:val="single" w:sz="6" w:space="0" w:color="auto"/>
              <w:bottom w:val="single" w:sz="6" w:space="0" w:color="auto"/>
              <w:right w:val="single" w:sz="6" w:space="0" w:color="auto"/>
            </w:tcBorders>
          </w:tcPr>
          <w:p w14:paraId="3329BE98" w14:textId="77777777" w:rsidR="007C4117" w:rsidRPr="0053657B" w:rsidRDefault="007C4117" w:rsidP="00F64113">
            <w:pPr>
              <w:pStyle w:val="TAC"/>
              <w:rPr>
                <w:lang w:eastAsia="zh-CN"/>
              </w:rPr>
            </w:pPr>
            <w:r w:rsidRPr="0053657B">
              <w:rPr>
                <w:rFonts w:cs="Arial"/>
                <w:lang w:eastAsia="en-GB"/>
              </w:rPr>
              <w:t>1.5dB</w:t>
            </w:r>
            <w:r w:rsidRPr="0053657B">
              <w:rPr>
                <w:rFonts w:cs="Arial"/>
                <w:lang w:eastAsia="en-GB"/>
              </w:rPr>
              <w:br/>
              <w:t>0.5dB</w:t>
            </w:r>
            <w:r w:rsidRPr="0053657B">
              <w:rPr>
                <w:rFonts w:cs="Arial"/>
                <w:lang w:eastAsia="en-GB"/>
              </w:rPr>
              <w:br/>
              <w:t>0.4dB</w:t>
            </w:r>
          </w:p>
        </w:tc>
        <w:tc>
          <w:tcPr>
            <w:tcW w:w="589" w:type="pct"/>
            <w:tcBorders>
              <w:top w:val="single" w:sz="6" w:space="0" w:color="auto"/>
              <w:left w:val="single" w:sz="6" w:space="0" w:color="auto"/>
              <w:bottom w:val="single" w:sz="6" w:space="0" w:color="auto"/>
              <w:right w:val="single" w:sz="6" w:space="0" w:color="auto"/>
            </w:tcBorders>
          </w:tcPr>
          <w:p w14:paraId="638199DE" w14:textId="77777777" w:rsidR="007C4117" w:rsidRPr="0053657B" w:rsidRDefault="007C4117" w:rsidP="00F64113">
            <w:pPr>
              <w:pStyle w:val="TAC"/>
              <w:rPr>
                <w:lang w:eastAsia="zh-CN"/>
              </w:rPr>
            </w:pPr>
            <w:r w:rsidRPr="0053657B">
              <w:rPr>
                <w:lang w:eastAsia="zh-CN"/>
              </w:rPr>
              <w:t>TBD</w:t>
            </w:r>
          </w:p>
        </w:tc>
        <w:tc>
          <w:tcPr>
            <w:tcW w:w="718" w:type="pct"/>
            <w:tcBorders>
              <w:top w:val="single" w:sz="6" w:space="0" w:color="auto"/>
              <w:left w:val="single" w:sz="6" w:space="0" w:color="auto"/>
              <w:bottom w:val="single" w:sz="6" w:space="0" w:color="auto"/>
              <w:right w:val="single" w:sz="6" w:space="0" w:color="auto"/>
            </w:tcBorders>
            <w:hideMark/>
          </w:tcPr>
          <w:p w14:paraId="7DF8D2E1" w14:textId="77777777" w:rsidR="007C4117" w:rsidRPr="0053657B" w:rsidRDefault="007C4117" w:rsidP="00F64113">
            <w:pPr>
              <w:pStyle w:val="TAC"/>
              <w:rPr>
                <w:lang w:eastAsia="en-GB"/>
              </w:rPr>
            </w:pPr>
            <w:r w:rsidRPr="0053657B">
              <w:rPr>
                <w:lang w:eastAsia="en-GB"/>
              </w:rPr>
              <w:t>Actual</w:t>
            </w:r>
          </w:p>
          <w:p w14:paraId="4DBEFDE5" w14:textId="77777777" w:rsidR="007C4117" w:rsidRPr="0053657B" w:rsidRDefault="007C4117" w:rsidP="00F64113">
            <w:pPr>
              <w:pStyle w:val="TAC"/>
            </w:pPr>
            <w:r w:rsidRPr="0053657B">
              <w:rPr>
                <w:lang w:eastAsia="en-GB"/>
              </w:rPr>
              <w:t>(</w:t>
            </w:r>
            <w:r w:rsidRPr="0053657B">
              <w:rPr>
                <w:rFonts w:cs="Arial"/>
                <w:lang w:eastAsia="en-GB"/>
              </w:rPr>
              <w:t>normal- power;</w:t>
            </w:r>
            <w:r w:rsidRPr="0053657B">
              <w:rPr>
                <w:rFonts w:cs="Arial"/>
                <w:lang w:eastAsia="en-GB"/>
              </w:rPr>
              <w:br/>
            </w:r>
            <w:proofErr w:type="spellStart"/>
            <w:r w:rsidRPr="0053657B">
              <w:rPr>
                <w:rFonts w:cs="Arial"/>
                <w:lang w:eastAsia="en-GB"/>
              </w:rPr>
              <w:t>rect</w:t>
            </w:r>
            <w:proofErr w:type="spellEnd"/>
            <w:r w:rsidRPr="0053657B">
              <w:rPr>
                <w:rFonts w:cs="Arial"/>
                <w:lang w:eastAsia="en-GB"/>
              </w:rPr>
              <w:t>-stability</w:t>
            </w:r>
            <w:r w:rsidRPr="0053657B">
              <w:rPr>
                <w:lang w:eastAsia="en-GB"/>
              </w:rPr>
              <w:t>)</w:t>
            </w:r>
          </w:p>
        </w:tc>
        <w:tc>
          <w:tcPr>
            <w:tcW w:w="650" w:type="pct"/>
            <w:tcBorders>
              <w:top w:val="single" w:sz="6" w:space="0" w:color="auto"/>
              <w:left w:val="single" w:sz="6" w:space="0" w:color="auto"/>
              <w:bottom w:val="single" w:sz="6" w:space="0" w:color="auto"/>
              <w:right w:val="single" w:sz="6" w:space="0" w:color="auto"/>
            </w:tcBorders>
          </w:tcPr>
          <w:p w14:paraId="331F1348" w14:textId="5084CEE0" w:rsidR="007C4117" w:rsidRPr="0053657B" w:rsidRDefault="007C4117" w:rsidP="00F64113">
            <w:pPr>
              <w:pStyle w:val="TAC"/>
            </w:pPr>
            <w:del w:id="17" w:author="istvan szini" w:date="2025-05-07T09:50:00Z" w16du:dateUtc="2025-05-07T16:50:00Z">
              <w:r w:rsidRPr="0053657B" w:rsidDel="00FF28A0">
                <w:rPr>
                  <w:rFonts w:cs="Arial"/>
                  <w:lang w:eastAsia="en-GB"/>
                </w:rPr>
                <w:delText>[</w:delText>
              </w:r>
            </w:del>
            <w:r w:rsidRPr="0053657B">
              <w:rPr>
                <w:rFonts w:cs="Arial"/>
                <w:lang w:eastAsia="en-GB"/>
              </w:rPr>
              <w:t>0.84</w:t>
            </w:r>
            <w:del w:id="18" w:author="istvan szini" w:date="2025-05-07T09:50:00Z" w16du:dateUtc="2025-05-07T16:50:00Z">
              <w:r w:rsidRPr="0053657B" w:rsidDel="00FF28A0">
                <w:rPr>
                  <w:rFonts w:cs="Arial"/>
                  <w:lang w:eastAsia="en-GB"/>
                </w:rPr>
                <w:delText>]</w:delText>
              </w:r>
            </w:del>
          </w:p>
        </w:tc>
        <w:tc>
          <w:tcPr>
            <w:tcW w:w="650" w:type="pct"/>
            <w:tcBorders>
              <w:top w:val="single" w:sz="6" w:space="0" w:color="auto"/>
              <w:left w:val="single" w:sz="6" w:space="0" w:color="auto"/>
              <w:bottom w:val="single" w:sz="6" w:space="0" w:color="auto"/>
              <w:right w:val="single" w:sz="6" w:space="0" w:color="auto"/>
            </w:tcBorders>
          </w:tcPr>
          <w:p w14:paraId="4A3389DF" w14:textId="77777777" w:rsidR="007C4117" w:rsidRPr="0053657B" w:rsidRDefault="007C4117" w:rsidP="00F64113">
            <w:pPr>
              <w:pStyle w:val="TAC"/>
            </w:pPr>
            <w:r w:rsidRPr="0053657B">
              <w:t>TBD</w:t>
            </w:r>
          </w:p>
        </w:tc>
      </w:tr>
      <w:tr w:rsidR="007C4117" w:rsidRPr="0053657B" w14:paraId="6924ADB1" w14:textId="77777777" w:rsidTr="00F64113">
        <w:trPr>
          <w:cantSplit/>
          <w:trHeight w:val="199"/>
          <w:tblHeader/>
          <w:jc w:val="center"/>
        </w:trPr>
        <w:tc>
          <w:tcPr>
            <w:tcW w:w="232" w:type="pct"/>
            <w:tcBorders>
              <w:top w:val="single" w:sz="6" w:space="0" w:color="auto"/>
              <w:left w:val="single" w:sz="6" w:space="0" w:color="auto"/>
              <w:bottom w:val="single" w:sz="6" w:space="0" w:color="auto"/>
              <w:right w:val="single" w:sz="6" w:space="0" w:color="auto"/>
            </w:tcBorders>
            <w:hideMark/>
          </w:tcPr>
          <w:p w14:paraId="5F0BBDBA" w14:textId="77777777" w:rsidR="007C4117" w:rsidRPr="0053657B" w:rsidRDefault="007C4117" w:rsidP="00F64113">
            <w:pPr>
              <w:pStyle w:val="TAC"/>
              <w:rPr>
                <w:lang w:eastAsia="ja-JP"/>
              </w:rPr>
            </w:pPr>
            <w:r w:rsidRPr="0053657B">
              <w:rPr>
                <w:lang w:eastAsia="ja-JP"/>
              </w:rPr>
              <w:t>6</w:t>
            </w:r>
          </w:p>
        </w:tc>
        <w:tc>
          <w:tcPr>
            <w:tcW w:w="1560" w:type="pct"/>
            <w:tcBorders>
              <w:top w:val="single" w:sz="6" w:space="0" w:color="auto"/>
              <w:left w:val="single" w:sz="6" w:space="0" w:color="auto"/>
              <w:bottom w:val="single" w:sz="6" w:space="0" w:color="auto"/>
              <w:right w:val="single" w:sz="6" w:space="0" w:color="auto"/>
            </w:tcBorders>
            <w:vAlign w:val="center"/>
            <w:hideMark/>
          </w:tcPr>
          <w:p w14:paraId="607A778A" w14:textId="77777777" w:rsidR="007C4117" w:rsidRPr="0053657B" w:rsidRDefault="007C4117" w:rsidP="00F64113">
            <w:pPr>
              <w:pStyle w:val="TAL"/>
            </w:pPr>
            <w:r w:rsidRPr="0053657B">
              <w:rPr>
                <w:lang w:eastAsia="ja-JP"/>
              </w:rPr>
              <w:t>Amplifier uncertainties</w:t>
            </w:r>
          </w:p>
        </w:tc>
        <w:tc>
          <w:tcPr>
            <w:tcW w:w="599" w:type="pct"/>
            <w:tcBorders>
              <w:top w:val="single" w:sz="6" w:space="0" w:color="auto"/>
              <w:left w:val="single" w:sz="6" w:space="0" w:color="auto"/>
              <w:bottom w:val="single" w:sz="6" w:space="0" w:color="auto"/>
              <w:right w:val="single" w:sz="6" w:space="0" w:color="auto"/>
            </w:tcBorders>
          </w:tcPr>
          <w:p w14:paraId="5548C358" w14:textId="77777777" w:rsidR="007C4117" w:rsidRPr="0053657B" w:rsidRDefault="007C4117" w:rsidP="00F64113">
            <w:pPr>
              <w:pStyle w:val="TAC"/>
              <w:rPr>
                <w:lang w:eastAsia="ja-JP"/>
              </w:rPr>
            </w:pPr>
            <w:r w:rsidRPr="0053657B">
              <w:rPr>
                <w:lang w:eastAsia="ja-JP"/>
              </w:rPr>
              <w:t>2.10</w:t>
            </w:r>
          </w:p>
        </w:tc>
        <w:tc>
          <w:tcPr>
            <w:tcW w:w="589" w:type="pct"/>
            <w:tcBorders>
              <w:top w:val="single" w:sz="6" w:space="0" w:color="auto"/>
              <w:left w:val="single" w:sz="6" w:space="0" w:color="auto"/>
              <w:bottom w:val="single" w:sz="6" w:space="0" w:color="auto"/>
              <w:right w:val="single" w:sz="6" w:space="0" w:color="auto"/>
            </w:tcBorders>
          </w:tcPr>
          <w:p w14:paraId="637AFB7B" w14:textId="77777777" w:rsidR="007C4117" w:rsidRPr="0053657B" w:rsidRDefault="007C4117" w:rsidP="00F64113">
            <w:pPr>
              <w:pStyle w:val="TAC"/>
              <w:rPr>
                <w:lang w:eastAsia="zh-CN"/>
              </w:rPr>
            </w:pPr>
            <w:r w:rsidRPr="0053657B">
              <w:rPr>
                <w:lang w:eastAsia="zh-CN"/>
              </w:rPr>
              <w:t>TBD</w:t>
            </w:r>
          </w:p>
        </w:tc>
        <w:tc>
          <w:tcPr>
            <w:tcW w:w="718" w:type="pct"/>
            <w:tcBorders>
              <w:top w:val="single" w:sz="6" w:space="0" w:color="auto"/>
              <w:left w:val="single" w:sz="6" w:space="0" w:color="auto"/>
              <w:bottom w:val="single" w:sz="6" w:space="0" w:color="auto"/>
              <w:right w:val="single" w:sz="6" w:space="0" w:color="auto"/>
            </w:tcBorders>
            <w:hideMark/>
          </w:tcPr>
          <w:p w14:paraId="000E88D6" w14:textId="77777777" w:rsidR="007C4117" w:rsidRPr="0053657B" w:rsidRDefault="007C4117" w:rsidP="00F64113">
            <w:pPr>
              <w:pStyle w:val="TAC"/>
            </w:pPr>
            <w:r w:rsidRPr="0053657B">
              <w:t>Normal</w:t>
            </w:r>
          </w:p>
        </w:tc>
        <w:tc>
          <w:tcPr>
            <w:tcW w:w="650" w:type="pct"/>
            <w:tcBorders>
              <w:top w:val="single" w:sz="6" w:space="0" w:color="auto"/>
              <w:left w:val="single" w:sz="6" w:space="0" w:color="auto"/>
              <w:bottom w:val="single" w:sz="6" w:space="0" w:color="auto"/>
              <w:right w:val="single" w:sz="6" w:space="0" w:color="auto"/>
            </w:tcBorders>
          </w:tcPr>
          <w:p w14:paraId="48A4237A" w14:textId="2E01A854" w:rsidR="007C4117" w:rsidRPr="0053657B" w:rsidRDefault="007C4117" w:rsidP="00F64113">
            <w:pPr>
              <w:pStyle w:val="TAC"/>
            </w:pPr>
            <w:del w:id="19" w:author="istvan szini" w:date="2025-05-07T09:50:00Z" w16du:dateUtc="2025-05-07T16:50:00Z">
              <w:r w:rsidRPr="0053657B" w:rsidDel="00FF28A0">
                <w:delText>[</w:delText>
              </w:r>
            </w:del>
            <w:r w:rsidRPr="0053657B">
              <w:t>1.05</w:t>
            </w:r>
            <w:del w:id="20" w:author="istvan szini" w:date="2025-05-07T09:50:00Z" w16du:dateUtc="2025-05-07T16:50: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5BF1DFD4" w14:textId="77777777" w:rsidR="007C4117" w:rsidRPr="0053657B" w:rsidRDefault="007C4117" w:rsidP="00F64113">
            <w:pPr>
              <w:pStyle w:val="TAC"/>
            </w:pPr>
            <w:r w:rsidRPr="0053657B">
              <w:t>TBD</w:t>
            </w:r>
          </w:p>
        </w:tc>
      </w:tr>
      <w:tr w:rsidR="007C4117" w:rsidRPr="0053657B" w14:paraId="4A1E2B36" w14:textId="77777777" w:rsidTr="00F64113">
        <w:trPr>
          <w:cantSplit/>
          <w:trHeight w:val="211"/>
          <w:tblHeader/>
          <w:jc w:val="center"/>
        </w:trPr>
        <w:tc>
          <w:tcPr>
            <w:tcW w:w="232" w:type="pct"/>
            <w:tcBorders>
              <w:top w:val="single" w:sz="6" w:space="0" w:color="auto"/>
              <w:left w:val="single" w:sz="6" w:space="0" w:color="auto"/>
              <w:bottom w:val="single" w:sz="6" w:space="0" w:color="auto"/>
              <w:right w:val="single" w:sz="6" w:space="0" w:color="auto"/>
            </w:tcBorders>
            <w:hideMark/>
          </w:tcPr>
          <w:p w14:paraId="3F284BCC" w14:textId="77777777" w:rsidR="007C4117" w:rsidRPr="0053657B" w:rsidRDefault="007C4117" w:rsidP="00F64113">
            <w:pPr>
              <w:pStyle w:val="TAC"/>
              <w:rPr>
                <w:lang w:eastAsia="zh-CN"/>
              </w:rPr>
            </w:pPr>
            <w:r w:rsidRPr="0053657B">
              <w:rPr>
                <w:lang w:eastAsia="zh-CN"/>
              </w:rPr>
              <w:t>7</w:t>
            </w:r>
          </w:p>
        </w:tc>
        <w:tc>
          <w:tcPr>
            <w:tcW w:w="1560" w:type="pct"/>
            <w:tcBorders>
              <w:top w:val="single" w:sz="6" w:space="0" w:color="auto"/>
              <w:left w:val="single" w:sz="6" w:space="0" w:color="auto"/>
              <w:bottom w:val="single" w:sz="6" w:space="0" w:color="auto"/>
              <w:right w:val="single" w:sz="6" w:space="0" w:color="auto"/>
            </w:tcBorders>
            <w:vAlign w:val="center"/>
            <w:hideMark/>
          </w:tcPr>
          <w:p w14:paraId="07F0AB8D" w14:textId="77777777" w:rsidR="007C4117" w:rsidRPr="0053657B" w:rsidRDefault="007C4117" w:rsidP="00F64113">
            <w:pPr>
              <w:pStyle w:val="TAL"/>
              <w:rPr>
                <w:lang w:eastAsia="zh-CN"/>
              </w:rPr>
            </w:pPr>
            <w:r w:rsidRPr="0053657B">
              <w:rPr>
                <w:lang w:eastAsia="zh-CN"/>
              </w:rPr>
              <w:t>Random uncertainty</w:t>
            </w:r>
          </w:p>
        </w:tc>
        <w:tc>
          <w:tcPr>
            <w:tcW w:w="599" w:type="pct"/>
            <w:tcBorders>
              <w:top w:val="single" w:sz="6" w:space="0" w:color="auto"/>
              <w:left w:val="single" w:sz="6" w:space="0" w:color="auto"/>
              <w:bottom w:val="single" w:sz="6" w:space="0" w:color="auto"/>
              <w:right w:val="single" w:sz="6" w:space="0" w:color="auto"/>
            </w:tcBorders>
          </w:tcPr>
          <w:p w14:paraId="36F1FCEA" w14:textId="77777777" w:rsidR="007C4117" w:rsidRPr="0053657B" w:rsidRDefault="007C4117" w:rsidP="00F64113">
            <w:pPr>
              <w:pStyle w:val="TAC"/>
              <w:rPr>
                <w:lang w:eastAsia="ja-JP"/>
              </w:rPr>
            </w:pPr>
            <w:r w:rsidRPr="0053657B">
              <w:rPr>
                <w:lang w:eastAsia="ja-JP"/>
              </w:rPr>
              <w:t>0.50</w:t>
            </w:r>
          </w:p>
        </w:tc>
        <w:tc>
          <w:tcPr>
            <w:tcW w:w="589" w:type="pct"/>
            <w:tcBorders>
              <w:top w:val="single" w:sz="6" w:space="0" w:color="auto"/>
              <w:left w:val="single" w:sz="6" w:space="0" w:color="auto"/>
              <w:bottom w:val="single" w:sz="6" w:space="0" w:color="auto"/>
              <w:right w:val="single" w:sz="6" w:space="0" w:color="auto"/>
            </w:tcBorders>
          </w:tcPr>
          <w:p w14:paraId="7C807BCA" w14:textId="77777777" w:rsidR="007C4117" w:rsidRPr="0053657B" w:rsidRDefault="007C4117" w:rsidP="00F64113">
            <w:pPr>
              <w:pStyle w:val="TAC"/>
              <w:rPr>
                <w:lang w:eastAsia="zh-CN"/>
              </w:rPr>
            </w:pPr>
            <w:r w:rsidRPr="0053657B">
              <w:rPr>
                <w:lang w:eastAsia="zh-CN"/>
              </w:rPr>
              <w:t>TBD</w:t>
            </w:r>
          </w:p>
        </w:tc>
        <w:tc>
          <w:tcPr>
            <w:tcW w:w="718" w:type="pct"/>
            <w:tcBorders>
              <w:top w:val="single" w:sz="6" w:space="0" w:color="auto"/>
              <w:left w:val="single" w:sz="6" w:space="0" w:color="auto"/>
              <w:bottom w:val="single" w:sz="6" w:space="0" w:color="auto"/>
              <w:right w:val="single" w:sz="6" w:space="0" w:color="auto"/>
            </w:tcBorders>
            <w:hideMark/>
          </w:tcPr>
          <w:p w14:paraId="6819EBF7" w14:textId="77777777" w:rsidR="007C4117" w:rsidRPr="0053657B" w:rsidRDefault="007C4117" w:rsidP="00F64113">
            <w:pPr>
              <w:pStyle w:val="TAC"/>
            </w:pPr>
            <w:r w:rsidRPr="0053657B">
              <w:t>Normal</w:t>
            </w:r>
          </w:p>
        </w:tc>
        <w:tc>
          <w:tcPr>
            <w:tcW w:w="650" w:type="pct"/>
            <w:tcBorders>
              <w:top w:val="single" w:sz="6" w:space="0" w:color="auto"/>
              <w:left w:val="single" w:sz="6" w:space="0" w:color="auto"/>
              <w:bottom w:val="single" w:sz="6" w:space="0" w:color="auto"/>
              <w:right w:val="single" w:sz="6" w:space="0" w:color="auto"/>
            </w:tcBorders>
          </w:tcPr>
          <w:p w14:paraId="457E5F09" w14:textId="6747F7C8" w:rsidR="007C4117" w:rsidRPr="0053657B" w:rsidRDefault="007C4117" w:rsidP="00F64113">
            <w:pPr>
              <w:pStyle w:val="TAC"/>
            </w:pPr>
            <w:del w:id="21" w:author="istvan szini" w:date="2025-05-07T09:50:00Z" w16du:dateUtc="2025-05-07T16:50:00Z">
              <w:r w:rsidRPr="0053657B" w:rsidDel="00FF28A0">
                <w:delText>[</w:delText>
              </w:r>
            </w:del>
            <w:r w:rsidRPr="0053657B">
              <w:t>0.25</w:t>
            </w:r>
            <w:del w:id="22" w:author="istvan szini" w:date="2025-05-07T09:50:00Z" w16du:dateUtc="2025-05-07T16:50: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1C10C339" w14:textId="77777777" w:rsidR="007C4117" w:rsidRPr="0053657B" w:rsidRDefault="007C4117" w:rsidP="00F64113">
            <w:pPr>
              <w:pStyle w:val="TAC"/>
            </w:pPr>
            <w:r w:rsidRPr="0053657B">
              <w:t>TBD</w:t>
            </w:r>
          </w:p>
        </w:tc>
      </w:tr>
      <w:tr w:rsidR="007C4117" w:rsidRPr="0053657B" w14:paraId="570557B7" w14:textId="77777777" w:rsidTr="00F64113">
        <w:trPr>
          <w:cantSplit/>
          <w:trHeight w:val="398"/>
          <w:tblHeader/>
          <w:jc w:val="center"/>
        </w:trPr>
        <w:tc>
          <w:tcPr>
            <w:tcW w:w="232" w:type="pct"/>
            <w:tcBorders>
              <w:top w:val="single" w:sz="6" w:space="0" w:color="auto"/>
              <w:left w:val="single" w:sz="6" w:space="0" w:color="auto"/>
              <w:bottom w:val="single" w:sz="6" w:space="0" w:color="auto"/>
              <w:right w:val="single" w:sz="6" w:space="0" w:color="auto"/>
            </w:tcBorders>
            <w:hideMark/>
          </w:tcPr>
          <w:p w14:paraId="026C97BA" w14:textId="77777777" w:rsidR="007C4117" w:rsidRPr="0053657B" w:rsidRDefault="007C4117" w:rsidP="00F64113">
            <w:pPr>
              <w:pStyle w:val="TAC"/>
              <w:rPr>
                <w:lang w:eastAsia="zh-CN"/>
              </w:rPr>
            </w:pPr>
            <w:r w:rsidRPr="0053657B">
              <w:rPr>
                <w:lang w:eastAsia="zh-CN"/>
              </w:rPr>
              <w:t>8</w:t>
            </w:r>
          </w:p>
        </w:tc>
        <w:tc>
          <w:tcPr>
            <w:tcW w:w="1560" w:type="pct"/>
            <w:tcBorders>
              <w:top w:val="single" w:sz="6" w:space="0" w:color="auto"/>
              <w:left w:val="single" w:sz="6" w:space="0" w:color="auto"/>
              <w:bottom w:val="single" w:sz="6" w:space="0" w:color="auto"/>
              <w:right w:val="single" w:sz="6" w:space="0" w:color="auto"/>
            </w:tcBorders>
            <w:vAlign w:val="center"/>
            <w:hideMark/>
          </w:tcPr>
          <w:p w14:paraId="1B057DA2" w14:textId="77777777" w:rsidR="007C4117" w:rsidRPr="0053657B" w:rsidRDefault="007C4117" w:rsidP="00F64113">
            <w:pPr>
              <w:pStyle w:val="TAL"/>
              <w:rPr>
                <w:lang w:eastAsia="ja-JP"/>
              </w:rPr>
            </w:pPr>
            <w:r w:rsidRPr="0053657B">
              <w:rPr>
                <w:lang w:eastAsia="ja-JP"/>
              </w:rPr>
              <w:t>Throughput measurement: output level step resolution</w:t>
            </w:r>
          </w:p>
        </w:tc>
        <w:tc>
          <w:tcPr>
            <w:tcW w:w="599" w:type="pct"/>
            <w:tcBorders>
              <w:top w:val="single" w:sz="6" w:space="0" w:color="auto"/>
              <w:left w:val="single" w:sz="6" w:space="0" w:color="auto"/>
              <w:bottom w:val="single" w:sz="6" w:space="0" w:color="auto"/>
              <w:right w:val="single" w:sz="6" w:space="0" w:color="auto"/>
            </w:tcBorders>
          </w:tcPr>
          <w:p w14:paraId="3CB17922" w14:textId="77777777" w:rsidR="007C4117" w:rsidRPr="0053657B" w:rsidRDefault="007C4117" w:rsidP="00F64113">
            <w:pPr>
              <w:pStyle w:val="TAC"/>
              <w:rPr>
                <w:lang w:eastAsia="zh-CN"/>
              </w:rPr>
            </w:pPr>
            <w:r w:rsidRPr="0053657B">
              <w:rPr>
                <w:lang w:eastAsia="zh-CN"/>
              </w:rPr>
              <w:t>0.25</w:t>
            </w:r>
          </w:p>
        </w:tc>
        <w:tc>
          <w:tcPr>
            <w:tcW w:w="589" w:type="pct"/>
            <w:tcBorders>
              <w:top w:val="single" w:sz="6" w:space="0" w:color="auto"/>
              <w:left w:val="single" w:sz="6" w:space="0" w:color="auto"/>
              <w:bottom w:val="single" w:sz="6" w:space="0" w:color="auto"/>
              <w:right w:val="single" w:sz="6" w:space="0" w:color="auto"/>
            </w:tcBorders>
          </w:tcPr>
          <w:p w14:paraId="7F80F08E" w14:textId="77777777" w:rsidR="007C4117" w:rsidRPr="0053657B" w:rsidRDefault="007C4117" w:rsidP="00F64113">
            <w:pPr>
              <w:pStyle w:val="TAC"/>
              <w:rPr>
                <w:lang w:eastAsia="zh-CN"/>
              </w:rPr>
            </w:pPr>
            <w:r w:rsidRPr="0053657B">
              <w:rPr>
                <w:lang w:eastAsia="zh-CN"/>
              </w:rPr>
              <w:t>TBD</w:t>
            </w:r>
          </w:p>
        </w:tc>
        <w:tc>
          <w:tcPr>
            <w:tcW w:w="718" w:type="pct"/>
            <w:tcBorders>
              <w:top w:val="single" w:sz="6" w:space="0" w:color="auto"/>
              <w:left w:val="single" w:sz="6" w:space="0" w:color="auto"/>
              <w:bottom w:val="single" w:sz="6" w:space="0" w:color="auto"/>
              <w:right w:val="single" w:sz="6" w:space="0" w:color="auto"/>
            </w:tcBorders>
            <w:hideMark/>
          </w:tcPr>
          <w:p w14:paraId="1099644F" w14:textId="77777777" w:rsidR="007C4117" w:rsidRPr="0053657B" w:rsidRDefault="007C4117" w:rsidP="00F64113">
            <w:pPr>
              <w:pStyle w:val="TAC"/>
            </w:pPr>
            <w:r w:rsidRPr="0053657B">
              <w:t>Rectangular</w:t>
            </w:r>
          </w:p>
        </w:tc>
        <w:tc>
          <w:tcPr>
            <w:tcW w:w="650" w:type="pct"/>
            <w:tcBorders>
              <w:top w:val="single" w:sz="6" w:space="0" w:color="auto"/>
              <w:left w:val="single" w:sz="6" w:space="0" w:color="auto"/>
              <w:bottom w:val="single" w:sz="6" w:space="0" w:color="auto"/>
              <w:right w:val="single" w:sz="6" w:space="0" w:color="auto"/>
            </w:tcBorders>
          </w:tcPr>
          <w:p w14:paraId="67A9F3C1" w14:textId="2AB2D1EA" w:rsidR="007C4117" w:rsidRPr="0053657B" w:rsidRDefault="007C4117" w:rsidP="00F64113">
            <w:pPr>
              <w:pStyle w:val="TAC"/>
            </w:pPr>
            <w:del w:id="23" w:author="istvan szini" w:date="2025-05-07T09:50:00Z" w16du:dateUtc="2025-05-07T16:50:00Z">
              <w:r w:rsidRPr="0053657B" w:rsidDel="00FF28A0">
                <w:delText>[</w:delText>
              </w:r>
            </w:del>
            <w:r w:rsidRPr="0053657B">
              <w:t>0.14</w:t>
            </w:r>
            <w:del w:id="24" w:author="istvan szini" w:date="2025-05-07T09:50:00Z" w16du:dateUtc="2025-05-07T16:50: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7DF910C5" w14:textId="77777777" w:rsidR="007C4117" w:rsidRPr="0053657B" w:rsidRDefault="007C4117" w:rsidP="00F64113">
            <w:pPr>
              <w:pStyle w:val="TAC"/>
            </w:pPr>
            <w:r w:rsidRPr="0053657B">
              <w:t>TBD</w:t>
            </w:r>
          </w:p>
        </w:tc>
      </w:tr>
      <w:tr w:rsidR="007C4117" w:rsidRPr="0053657B" w14:paraId="0CA23745" w14:textId="77777777" w:rsidTr="00F64113">
        <w:trPr>
          <w:cantSplit/>
          <w:trHeight w:val="211"/>
          <w:tblHeader/>
          <w:jc w:val="center"/>
        </w:trPr>
        <w:tc>
          <w:tcPr>
            <w:tcW w:w="232" w:type="pct"/>
            <w:tcBorders>
              <w:top w:val="single" w:sz="6" w:space="0" w:color="auto"/>
              <w:left w:val="single" w:sz="6" w:space="0" w:color="auto"/>
              <w:bottom w:val="single" w:sz="6" w:space="0" w:color="auto"/>
              <w:right w:val="single" w:sz="6" w:space="0" w:color="auto"/>
            </w:tcBorders>
            <w:hideMark/>
          </w:tcPr>
          <w:p w14:paraId="0302F4F4" w14:textId="77777777" w:rsidR="007C4117" w:rsidRPr="0053657B" w:rsidRDefault="007C4117" w:rsidP="00F64113">
            <w:pPr>
              <w:pStyle w:val="TAC"/>
              <w:rPr>
                <w:lang w:eastAsia="zh-CN"/>
              </w:rPr>
            </w:pPr>
            <w:r w:rsidRPr="0053657B">
              <w:rPr>
                <w:lang w:eastAsia="zh-CN"/>
              </w:rPr>
              <w:t>9</w:t>
            </w:r>
          </w:p>
        </w:tc>
        <w:tc>
          <w:tcPr>
            <w:tcW w:w="1560" w:type="pct"/>
            <w:tcBorders>
              <w:top w:val="single" w:sz="6" w:space="0" w:color="auto"/>
              <w:left w:val="single" w:sz="6" w:space="0" w:color="auto"/>
              <w:bottom w:val="single" w:sz="6" w:space="0" w:color="auto"/>
              <w:right w:val="single" w:sz="6" w:space="0" w:color="auto"/>
            </w:tcBorders>
            <w:vAlign w:val="center"/>
            <w:hideMark/>
          </w:tcPr>
          <w:p w14:paraId="237BF694" w14:textId="77777777" w:rsidR="007C4117" w:rsidRPr="0053657B" w:rsidRDefault="007C4117" w:rsidP="00F64113">
            <w:pPr>
              <w:pStyle w:val="TAL"/>
              <w:rPr>
                <w:lang w:eastAsia="ja-JP"/>
              </w:rPr>
            </w:pPr>
            <w:r w:rsidRPr="0053657B">
              <w:rPr>
                <w:lang w:eastAsia="ja-JP"/>
              </w:rPr>
              <w:t>DUT sensitivity drift</w:t>
            </w:r>
          </w:p>
        </w:tc>
        <w:tc>
          <w:tcPr>
            <w:tcW w:w="599" w:type="pct"/>
            <w:tcBorders>
              <w:top w:val="single" w:sz="6" w:space="0" w:color="auto"/>
              <w:left w:val="single" w:sz="6" w:space="0" w:color="auto"/>
              <w:bottom w:val="single" w:sz="6" w:space="0" w:color="auto"/>
              <w:right w:val="single" w:sz="6" w:space="0" w:color="auto"/>
            </w:tcBorders>
          </w:tcPr>
          <w:p w14:paraId="65AF5F9C" w14:textId="77777777" w:rsidR="007C4117" w:rsidRPr="0053657B" w:rsidRDefault="007C4117" w:rsidP="00F64113">
            <w:pPr>
              <w:pStyle w:val="TAC"/>
              <w:rPr>
                <w:lang w:eastAsia="zh-CN"/>
              </w:rPr>
            </w:pPr>
            <w:r w:rsidRPr="0053657B">
              <w:rPr>
                <w:lang w:eastAsia="zh-CN"/>
              </w:rPr>
              <w:t>0.2</w:t>
            </w:r>
          </w:p>
        </w:tc>
        <w:tc>
          <w:tcPr>
            <w:tcW w:w="589" w:type="pct"/>
            <w:tcBorders>
              <w:top w:val="single" w:sz="6" w:space="0" w:color="auto"/>
              <w:left w:val="single" w:sz="6" w:space="0" w:color="auto"/>
              <w:bottom w:val="single" w:sz="6" w:space="0" w:color="auto"/>
              <w:right w:val="single" w:sz="6" w:space="0" w:color="auto"/>
            </w:tcBorders>
          </w:tcPr>
          <w:p w14:paraId="13F3DE55" w14:textId="77777777" w:rsidR="007C4117" w:rsidRPr="0053657B" w:rsidRDefault="007C4117" w:rsidP="00F64113">
            <w:pPr>
              <w:pStyle w:val="TAC"/>
              <w:rPr>
                <w:lang w:eastAsia="zh-CN"/>
              </w:rPr>
            </w:pPr>
            <w:r w:rsidRPr="0053657B">
              <w:rPr>
                <w:lang w:eastAsia="zh-CN"/>
              </w:rPr>
              <w:t>0.2</w:t>
            </w:r>
          </w:p>
        </w:tc>
        <w:tc>
          <w:tcPr>
            <w:tcW w:w="718" w:type="pct"/>
            <w:tcBorders>
              <w:top w:val="single" w:sz="6" w:space="0" w:color="auto"/>
              <w:left w:val="single" w:sz="6" w:space="0" w:color="auto"/>
              <w:bottom w:val="single" w:sz="6" w:space="0" w:color="auto"/>
              <w:right w:val="single" w:sz="6" w:space="0" w:color="auto"/>
            </w:tcBorders>
            <w:hideMark/>
          </w:tcPr>
          <w:p w14:paraId="0DA5239F" w14:textId="77777777" w:rsidR="007C4117" w:rsidRPr="0053657B" w:rsidRDefault="007C4117" w:rsidP="00F64113">
            <w:pPr>
              <w:pStyle w:val="TAC"/>
            </w:pPr>
            <w:r w:rsidRPr="0053657B">
              <w:t>Rectangular</w:t>
            </w:r>
          </w:p>
        </w:tc>
        <w:tc>
          <w:tcPr>
            <w:tcW w:w="650" w:type="pct"/>
            <w:tcBorders>
              <w:top w:val="single" w:sz="6" w:space="0" w:color="auto"/>
              <w:left w:val="single" w:sz="6" w:space="0" w:color="auto"/>
              <w:bottom w:val="single" w:sz="6" w:space="0" w:color="auto"/>
              <w:right w:val="single" w:sz="6" w:space="0" w:color="auto"/>
            </w:tcBorders>
          </w:tcPr>
          <w:p w14:paraId="13543BD8" w14:textId="3BC980A4" w:rsidR="007C4117" w:rsidRPr="0053657B" w:rsidRDefault="007C4117" w:rsidP="00F64113">
            <w:pPr>
              <w:pStyle w:val="TAC"/>
            </w:pPr>
            <w:del w:id="25" w:author="istvan szini" w:date="2025-05-07T09:50:00Z" w16du:dateUtc="2025-05-07T16:50:00Z">
              <w:r w:rsidRPr="0053657B" w:rsidDel="00FF28A0">
                <w:delText>[</w:delText>
              </w:r>
            </w:del>
            <w:r w:rsidRPr="0053657B">
              <w:t>0.12</w:t>
            </w:r>
            <w:del w:id="26" w:author="istvan szini" w:date="2025-05-07T09:50:00Z" w16du:dateUtc="2025-05-07T16:50: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21887FF9" w14:textId="77777777" w:rsidR="007C4117" w:rsidRPr="0053657B" w:rsidRDefault="007C4117" w:rsidP="00F64113">
            <w:pPr>
              <w:pStyle w:val="TAC"/>
            </w:pPr>
            <w:r w:rsidRPr="0053657B">
              <w:t>TBD</w:t>
            </w:r>
          </w:p>
        </w:tc>
      </w:tr>
      <w:tr w:rsidR="007C4117" w:rsidRPr="0053657B" w14:paraId="6A147887" w14:textId="77777777" w:rsidTr="00F64113">
        <w:trPr>
          <w:cantSplit/>
          <w:trHeight w:val="199"/>
          <w:tblHeader/>
          <w:jc w:val="center"/>
        </w:trPr>
        <w:tc>
          <w:tcPr>
            <w:tcW w:w="232" w:type="pct"/>
            <w:tcBorders>
              <w:top w:val="single" w:sz="6" w:space="0" w:color="auto"/>
              <w:left w:val="single" w:sz="6" w:space="0" w:color="auto"/>
              <w:bottom w:val="single" w:sz="6" w:space="0" w:color="auto"/>
              <w:right w:val="single" w:sz="6" w:space="0" w:color="auto"/>
            </w:tcBorders>
            <w:hideMark/>
          </w:tcPr>
          <w:p w14:paraId="462F144E" w14:textId="77777777" w:rsidR="007C4117" w:rsidRPr="0053657B" w:rsidRDefault="007C4117" w:rsidP="00F64113">
            <w:pPr>
              <w:pStyle w:val="TAC"/>
              <w:rPr>
                <w:lang w:eastAsia="zh-CN"/>
              </w:rPr>
            </w:pPr>
            <w:r w:rsidRPr="0053657B">
              <w:rPr>
                <w:lang w:eastAsia="zh-CN"/>
              </w:rPr>
              <w:t>10</w:t>
            </w:r>
          </w:p>
        </w:tc>
        <w:tc>
          <w:tcPr>
            <w:tcW w:w="1560" w:type="pct"/>
            <w:tcBorders>
              <w:top w:val="single" w:sz="6" w:space="0" w:color="auto"/>
              <w:left w:val="single" w:sz="6" w:space="0" w:color="auto"/>
              <w:bottom w:val="single" w:sz="6" w:space="0" w:color="auto"/>
              <w:right w:val="single" w:sz="6" w:space="0" w:color="auto"/>
            </w:tcBorders>
            <w:vAlign w:val="center"/>
            <w:hideMark/>
          </w:tcPr>
          <w:p w14:paraId="172ABDB2" w14:textId="77777777" w:rsidR="007C4117" w:rsidRPr="0053657B" w:rsidRDefault="007C4117" w:rsidP="00F64113">
            <w:pPr>
              <w:pStyle w:val="TAL"/>
              <w:rPr>
                <w:lang w:eastAsia="ja-JP"/>
              </w:rPr>
            </w:pPr>
            <w:r w:rsidRPr="0053657B">
              <w:rPr>
                <w:lang w:eastAsia="ja-JP"/>
              </w:rPr>
              <w:t>Signal flatness</w:t>
            </w:r>
          </w:p>
        </w:tc>
        <w:tc>
          <w:tcPr>
            <w:tcW w:w="599" w:type="pct"/>
            <w:tcBorders>
              <w:top w:val="single" w:sz="6" w:space="0" w:color="auto"/>
              <w:left w:val="single" w:sz="6" w:space="0" w:color="auto"/>
              <w:bottom w:val="single" w:sz="6" w:space="0" w:color="auto"/>
              <w:right w:val="single" w:sz="6" w:space="0" w:color="auto"/>
            </w:tcBorders>
          </w:tcPr>
          <w:p w14:paraId="5DBC0278" w14:textId="77777777" w:rsidR="007C4117" w:rsidRPr="0053657B" w:rsidRDefault="007C4117" w:rsidP="00F64113">
            <w:pPr>
              <w:pStyle w:val="TAC"/>
              <w:rPr>
                <w:lang w:eastAsia="zh-CN"/>
              </w:rPr>
            </w:pPr>
            <w:r w:rsidRPr="0053657B">
              <w:rPr>
                <w:lang w:eastAsia="zh-CN"/>
              </w:rPr>
              <w:t>0.00</w:t>
            </w:r>
          </w:p>
        </w:tc>
        <w:tc>
          <w:tcPr>
            <w:tcW w:w="589" w:type="pct"/>
            <w:tcBorders>
              <w:top w:val="single" w:sz="6" w:space="0" w:color="auto"/>
              <w:left w:val="single" w:sz="6" w:space="0" w:color="auto"/>
              <w:bottom w:val="single" w:sz="6" w:space="0" w:color="auto"/>
              <w:right w:val="single" w:sz="6" w:space="0" w:color="auto"/>
            </w:tcBorders>
          </w:tcPr>
          <w:p w14:paraId="10B7A743" w14:textId="77777777" w:rsidR="007C4117" w:rsidRPr="0053657B" w:rsidRDefault="007C4117" w:rsidP="00F64113">
            <w:pPr>
              <w:pStyle w:val="TAC"/>
              <w:rPr>
                <w:lang w:eastAsia="zh-CN"/>
              </w:rPr>
            </w:pPr>
            <w:r w:rsidRPr="0053657B">
              <w:rPr>
                <w:lang w:eastAsia="zh-CN"/>
              </w:rPr>
              <w:t>0.00</w:t>
            </w:r>
          </w:p>
        </w:tc>
        <w:tc>
          <w:tcPr>
            <w:tcW w:w="718" w:type="pct"/>
            <w:tcBorders>
              <w:top w:val="single" w:sz="6" w:space="0" w:color="auto"/>
              <w:left w:val="single" w:sz="6" w:space="0" w:color="auto"/>
              <w:bottom w:val="single" w:sz="6" w:space="0" w:color="auto"/>
              <w:right w:val="single" w:sz="6" w:space="0" w:color="auto"/>
            </w:tcBorders>
            <w:hideMark/>
          </w:tcPr>
          <w:p w14:paraId="70987DDE" w14:textId="77777777" w:rsidR="007C4117" w:rsidRPr="0053657B" w:rsidRDefault="007C4117" w:rsidP="00F64113">
            <w:pPr>
              <w:pStyle w:val="TAC"/>
            </w:pPr>
            <w:r w:rsidRPr="0053657B">
              <w:t>Normal</w:t>
            </w:r>
          </w:p>
        </w:tc>
        <w:tc>
          <w:tcPr>
            <w:tcW w:w="650" w:type="pct"/>
            <w:tcBorders>
              <w:top w:val="single" w:sz="6" w:space="0" w:color="auto"/>
              <w:left w:val="single" w:sz="6" w:space="0" w:color="auto"/>
              <w:bottom w:val="single" w:sz="6" w:space="0" w:color="auto"/>
              <w:right w:val="single" w:sz="6" w:space="0" w:color="auto"/>
            </w:tcBorders>
          </w:tcPr>
          <w:p w14:paraId="2521A742" w14:textId="09E1A012" w:rsidR="007C4117" w:rsidRPr="0053657B" w:rsidRDefault="007C4117" w:rsidP="00F64113">
            <w:pPr>
              <w:pStyle w:val="TAC"/>
            </w:pPr>
            <w:del w:id="27" w:author="istvan szini" w:date="2025-05-07T09:50:00Z" w16du:dateUtc="2025-05-07T16:50:00Z">
              <w:r w:rsidRPr="0053657B" w:rsidDel="00FF28A0">
                <w:rPr>
                  <w:lang w:eastAsia="zh-CN"/>
                </w:rPr>
                <w:delText>[</w:delText>
              </w:r>
            </w:del>
            <w:r w:rsidRPr="0053657B">
              <w:rPr>
                <w:lang w:eastAsia="zh-CN"/>
              </w:rPr>
              <w:t>0.00</w:t>
            </w:r>
            <w:del w:id="28" w:author="istvan szini" w:date="2025-05-07T09:50:00Z" w16du:dateUtc="2025-05-07T16:50:00Z">
              <w:r w:rsidRPr="0053657B" w:rsidDel="00FF28A0">
                <w:rPr>
                  <w:lang w:eastAsia="zh-CN"/>
                </w:rPr>
                <w:delText>]</w:delText>
              </w:r>
            </w:del>
          </w:p>
        </w:tc>
        <w:tc>
          <w:tcPr>
            <w:tcW w:w="650" w:type="pct"/>
            <w:tcBorders>
              <w:top w:val="single" w:sz="6" w:space="0" w:color="auto"/>
              <w:left w:val="single" w:sz="6" w:space="0" w:color="auto"/>
              <w:bottom w:val="single" w:sz="6" w:space="0" w:color="auto"/>
              <w:right w:val="single" w:sz="6" w:space="0" w:color="auto"/>
            </w:tcBorders>
          </w:tcPr>
          <w:p w14:paraId="171A6153" w14:textId="77777777" w:rsidR="007C4117" w:rsidRPr="0053657B" w:rsidRDefault="007C4117" w:rsidP="00F64113">
            <w:pPr>
              <w:pStyle w:val="TAC"/>
            </w:pPr>
            <w:r w:rsidRPr="0053657B">
              <w:t>TBD</w:t>
            </w:r>
          </w:p>
        </w:tc>
      </w:tr>
      <w:tr w:rsidR="007C4117" w:rsidRPr="0053657B" w14:paraId="52083B68" w14:textId="77777777" w:rsidTr="00F64113">
        <w:trPr>
          <w:cantSplit/>
          <w:trHeight w:val="199"/>
          <w:tblHeader/>
          <w:jc w:val="center"/>
        </w:trPr>
        <w:tc>
          <w:tcPr>
            <w:tcW w:w="5000" w:type="pct"/>
            <w:gridSpan w:val="7"/>
            <w:tcBorders>
              <w:top w:val="single" w:sz="6" w:space="0" w:color="auto"/>
              <w:left w:val="single" w:sz="6" w:space="0" w:color="auto"/>
              <w:bottom w:val="single" w:sz="6" w:space="0" w:color="auto"/>
              <w:right w:val="single" w:sz="6" w:space="0" w:color="auto"/>
            </w:tcBorders>
          </w:tcPr>
          <w:p w14:paraId="2E60C8E8" w14:textId="77777777" w:rsidR="007C4117" w:rsidRPr="0053657B" w:rsidRDefault="007C4117" w:rsidP="00F64113">
            <w:pPr>
              <w:pStyle w:val="TAC"/>
            </w:pPr>
            <w:r w:rsidRPr="0053657B">
              <w:t>Stage 1: Calibration measurement</w:t>
            </w:r>
          </w:p>
        </w:tc>
      </w:tr>
      <w:tr w:rsidR="007C4117" w:rsidRPr="0053657B" w14:paraId="7E53209B" w14:textId="77777777" w:rsidTr="00F64113">
        <w:trPr>
          <w:cantSplit/>
          <w:trHeight w:val="809"/>
          <w:tblHeader/>
          <w:jc w:val="center"/>
        </w:trPr>
        <w:tc>
          <w:tcPr>
            <w:tcW w:w="232" w:type="pct"/>
            <w:tcBorders>
              <w:top w:val="single" w:sz="6" w:space="0" w:color="auto"/>
              <w:left w:val="single" w:sz="6" w:space="0" w:color="auto"/>
              <w:bottom w:val="single" w:sz="6" w:space="0" w:color="auto"/>
              <w:right w:val="single" w:sz="6" w:space="0" w:color="auto"/>
            </w:tcBorders>
            <w:hideMark/>
          </w:tcPr>
          <w:p w14:paraId="20DBD76E" w14:textId="77777777" w:rsidR="007C4117" w:rsidRPr="0053657B" w:rsidRDefault="007C4117" w:rsidP="00F64113">
            <w:pPr>
              <w:pStyle w:val="TAC"/>
              <w:rPr>
                <w:lang w:eastAsia="ja-JP"/>
              </w:rPr>
            </w:pPr>
            <w:r w:rsidRPr="0053657B">
              <w:t>11</w:t>
            </w:r>
          </w:p>
        </w:tc>
        <w:tc>
          <w:tcPr>
            <w:tcW w:w="1560" w:type="pct"/>
            <w:tcBorders>
              <w:top w:val="single" w:sz="6" w:space="0" w:color="auto"/>
              <w:left w:val="single" w:sz="6" w:space="0" w:color="auto"/>
              <w:bottom w:val="single" w:sz="6" w:space="0" w:color="auto"/>
              <w:right w:val="single" w:sz="6" w:space="0" w:color="auto"/>
            </w:tcBorders>
            <w:vAlign w:val="center"/>
            <w:hideMark/>
          </w:tcPr>
          <w:p w14:paraId="2CE457DA" w14:textId="77777777" w:rsidR="007C4117" w:rsidRPr="0053657B" w:rsidRDefault="007C4117" w:rsidP="00F64113">
            <w:pPr>
              <w:pStyle w:val="TAL"/>
            </w:pPr>
            <w:r w:rsidRPr="0053657B">
              <w:t>Mismatch for calibration process</w:t>
            </w:r>
          </w:p>
          <w:p w14:paraId="4F0B0536" w14:textId="77777777" w:rsidR="007C4117" w:rsidRPr="0053657B" w:rsidRDefault="007C4117" w:rsidP="00F64113">
            <w:pPr>
              <w:pStyle w:val="TAL"/>
            </w:pPr>
            <w:r w:rsidRPr="0053657B">
              <w:t>- loopback cable path</w:t>
            </w:r>
          </w:p>
          <w:p w14:paraId="74D3B93D" w14:textId="77777777" w:rsidR="007C4117" w:rsidRPr="0053657B" w:rsidRDefault="007C4117" w:rsidP="00F64113">
            <w:pPr>
              <w:pStyle w:val="TAL"/>
            </w:pPr>
            <w:r w:rsidRPr="0053657B">
              <w:t>- system input path</w:t>
            </w:r>
          </w:p>
          <w:p w14:paraId="79764414" w14:textId="77777777" w:rsidR="007C4117" w:rsidRPr="0053657B" w:rsidRDefault="007C4117" w:rsidP="00F64113">
            <w:pPr>
              <w:pStyle w:val="TAL"/>
            </w:pPr>
            <w:r w:rsidRPr="0053657B">
              <w:t>- reference antenna</w:t>
            </w:r>
          </w:p>
        </w:tc>
        <w:tc>
          <w:tcPr>
            <w:tcW w:w="599" w:type="pct"/>
            <w:tcBorders>
              <w:top w:val="single" w:sz="6" w:space="0" w:color="auto"/>
              <w:left w:val="single" w:sz="6" w:space="0" w:color="auto"/>
              <w:bottom w:val="single" w:sz="6" w:space="0" w:color="auto"/>
              <w:right w:val="single" w:sz="6" w:space="0" w:color="auto"/>
            </w:tcBorders>
          </w:tcPr>
          <w:p w14:paraId="491EBB43" w14:textId="77777777" w:rsidR="007C4117" w:rsidRPr="0053657B" w:rsidRDefault="007C4117" w:rsidP="00F64113">
            <w:pPr>
              <w:pStyle w:val="TAC"/>
            </w:pPr>
            <w:r w:rsidRPr="0053657B">
              <w:t>0.00</w:t>
            </w:r>
          </w:p>
        </w:tc>
        <w:tc>
          <w:tcPr>
            <w:tcW w:w="589" w:type="pct"/>
            <w:tcBorders>
              <w:top w:val="single" w:sz="6" w:space="0" w:color="auto"/>
              <w:left w:val="single" w:sz="6" w:space="0" w:color="auto"/>
              <w:bottom w:val="single" w:sz="6" w:space="0" w:color="auto"/>
              <w:right w:val="single" w:sz="6" w:space="0" w:color="auto"/>
            </w:tcBorders>
          </w:tcPr>
          <w:p w14:paraId="3B02C6E4" w14:textId="77777777" w:rsidR="007C4117" w:rsidRPr="0053657B" w:rsidRDefault="007C4117" w:rsidP="00F64113">
            <w:pPr>
              <w:pStyle w:val="TAC"/>
              <w:rPr>
                <w:lang w:eastAsia="zh-CN"/>
              </w:rPr>
            </w:pPr>
            <w:r w:rsidRPr="0053657B">
              <w:rPr>
                <w:lang w:eastAsia="zh-CN"/>
              </w:rPr>
              <w:t>TBD</w:t>
            </w:r>
          </w:p>
        </w:tc>
        <w:tc>
          <w:tcPr>
            <w:tcW w:w="718" w:type="pct"/>
            <w:tcBorders>
              <w:top w:val="single" w:sz="6" w:space="0" w:color="auto"/>
              <w:left w:val="single" w:sz="6" w:space="0" w:color="auto"/>
              <w:bottom w:val="single" w:sz="6" w:space="0" w:color="auto"/>
              <w:right w:val="single" w:sz="6" w:space="0" w:color="auto"/>
            </w:tcBorders>
            <w:hideMark/>
          </w:tcPr>
          <w:p w14:paraId="7494F297" w14:textId="77777777" w:rsidR="007C4117" w:rsidRPr="0053657B" w:rsidRDefault="007C4117" w:rsidP="00F64113">
            <w:pPr>
              <w:pStyle w:val="TAC"/>
            </w:pPr>
            <w:r w:rsidRPr="0053657B">
              <w:t>U-Shaped</w:t>
            </w:r>
          </w:p>
        </w:tc>
        <w:tc>
          <w:tcPr>
            <w:tcW w:w="650" w:type="pct"/>
            <w:tcBorders>
              <w:top w:val="single" w:sz="6" w:space="0" w:color="auto"/>
              <w:left w:val="single" w:sz="6" w:space="0" w:color="auto"/>
              <w:bottom w:val="single" w:sz="6" w:space="0" w:color="auto"/>
              <w:right w:val="single" w:sz="6" w:space="0" w:color="auto"/>
            </w:tcBorders>
          </w:tcPr>
          <w:p w14:paraId="112B7BED" w14:textId="64097D4E" w:rsidR="007C4117" w:rsidRPr="0053657B" w:rsidRDefault="007C4117" w:rsidP="00F64113">
            <w:pPr>
              <w:pStyle w:val="TAC"/>
            </w:pPr>
            <w:del w:id="29" w:author="istvan szini" w:date="2025-05-07T09:51:00Z" w16du:dateUtc="2025-05-07T16:51:00Z">
              <w:r w:rsidRPr="0053657B" w:rsidDel="00FF28A0">
                <w:delText>[</w:delText>
              </w:r>
            </w:del>
            <w:r w:rsidRPr="0053657B">
              <w:t>0.00</w:t>
            </w:r>
            <w:del w:id="30" w:author="istvan szini" w:date="2025-05-07T09:51:00Z" w16du:dateUtc="2025-05-07T16:51: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4C3DEA52" w14:textId="77777777" w:rsidR="007C4117" w:rsidRPr="0053657B" w:rsidRDefault="007C4117" w:rsidP="00F64113">
            <w:pPr>
              <w:pStyle w:val="TAC"/>
            </w:pPr>
            <w:r w:rsidRPr="0053657B">
              <w:t>TBD</w:t>
            </w:r>
          </w:p>
        </w:tc>
      </w:tr>
      <w:tr w:rsidR="007C4117" w:rsidRPr="0053657B" w14:paraId="3A1F3295" w14:textId="77777777" w:rsidTr="00F64113">
        <w:trPr>
          <w:cantSplit/>
          <w:trHeight w:val="211"/>
          <w:tblHeader/>
          <w:jc w:val="center"/>
        </w:trPr>
        <w:tc>
          <w:tcPr>
            <w:tcW w:w="232" w:type="pct"/>
            <w:tcBorders>
              <w:top w:val="single" w:sz="6" w:space="0" w:color="auto"/>
              <w:left w:val="single" w:sz="6" w:space="0" w:color="auto"/>
              <w:bottom w:val="single" w:sz="6" w:space="0" w:color="auto"/>
              <w:right w:val="single" w:sz="6" w:space="0" w:color="auto"/>
            </w:tcBorders>
            <w:hideMark/>
          </w:tcPr>
          <w:p w14:paraId="5616CBD3" w14:textId="77777777" w:rsidR="007C4117" w:rsidRPr="0053657B" w:rsidRDefault="007C4117" w:rsidP="00F64113">
            <w:pPr>
              <w:pStyle w:val="TAC"/>
              <w:rPr>
                <w:lang w:eastAsia="ja-JP"/>
              </w:rPr>
            </w:pPr>
            <w:r w:rsidRPr="0053657B">
              <w:t>1</w:t>
            </w:r>
            <w:r w:rsidRPr="0053657B">
              <w:rPr>
                <w:lang w:eastAsia="ja-JP"/>
              </w:rPr>
              <w:t>2</w:t>
            </w:r>
          </w:p>
        </w:tc>
        <w:tc>
          <w:tcPr>
            <w:tcW w:w="1560" w:type="pct"/>
            <w:tcBorders>
              <w:top w:val="single" w:sz="6" w:space="0" w:color="auto"/>
              <w:left w:val="single" w:sz="6" w:space="0" w:color="auto"/>
              <w:bottom w:val="single" w:sz="6" w:space="0" w:color="auto"/>
              <w:right w:val="single" w:sz="6" w:space="0" w:color="auto"/>
            </w:tcBorders>
            <w:vAlign w:val="center"/>
            <w:hideMark/>
          </w:tcPr>
          <w:p w14:paraId="43963EAF" w14:textId="77777777" w:rsidR="007C4117" w:rsidRPr="0053657B" w:rsidRDefault="007C4117" w:rsidP="00F64113">
            <w:pPr>
              <w:pStyle w:val="TAL"/>
              <w:rPr>
                <w:lang w:eastAsia="ja-JP"/>
              </w:rPr>
            </w:pPr>
            <w:r w:rsidRPr="0053657B">
              <w:t>Reference antenna positioning misalignment</w:t>
            </w:r>
          </w:p>
        </w:tc>
        <w:tc>
          <w:tcPr>
            <w:tcW w:w="599" w:type="pct"/>
            <w:tcBorders>
              <w:top w:val="single" w:sz="6" w:space="0" w:color="auto"/>
              <w:left w:val="single" w:sz="6" w:space="0" w:color="auto"/>
              <w:bottom w:val="single" w:sz="6" w:space="0" w:color="auto"/>
              <w:right w:val="single" w:sz="6" w:space="0" w:color="auto"/>
            </w:tcBorders>
          </w:tcPr>
          <w:p w14:paraId="75EFA207" w14:textId="77777777" w:rsidR="007C4117" w:rsidRPr="0053657B" w:rsidRDefault="007C4117" w:rsidP="00F64113">
            <w:pPr>
              <w:pStyle w:val="TAC"/>
              <w:rPr>
                <w:lang w:eastAsia="zh-CN"/>
              </w:rPr>
            </w:pPr>
            <w:r w:rsidRPr="0053657B">
              <w:rPr>
                <w:lang w:eastAsia="zh-CN"/>
              </w:rPr>
              <w:t>0.01</w:t>
            </w:r>
          </w:p>
        </w:tc>
        <w:tc>
          <w:tcPr>
            <w:tcW w:w="589" w:type="pct"/>
            <w:tcBorders>
              <w:top w:val="single" w:sz="6" w:space="0" w:color="auto"/>
              <w:left w:val="single" w:sz="6" w:space="0" w:color="auto"/>
              <w:bottom w:val="single" w:sz="6" w:space="0" w:color="auto"/>
              <w:right w:val="single" w:sz="6" w:space="0" w:color="auto"/>
            </w:tcBorders>
          </w:tcPr>
          <w:p w14:paraId="0527DA50" w14:textId="77777777" w:rsidR="007C4117" w:rsidRPr="0053657B" w:rsidRDefault="007C4117" w:rsidP="00F64113">
            <w:pPr>
              <w:pStyle w:val="TAC"/>
              <w:rPr>
                <w:lang w:eastAsia="zh-CN"/>
              </w:rPr>
            </w:pPr>
            <w:r w:rsidRPr="0053657B">
              <w:rPr>
                <w:lang w:eastAsia="zh-CN"/>
              </w:rPr>
              <w:t>TBD</w:t>
            </w:r>
          </w:p>
        </w:tc>
        <w:tc>
          <w:tcPr>
            <w:tcW w:w="718" w:type="pct"/>
            <w:tcBorders>
              <w:top w:val="single" w:sz="6" w:space="0" w:color="auto"/>
              <w:left w:val="single" w:sz="6" w:space="0" w:color="auto"/>
              <w:bottom w:val="single" w:sz="6" w:space="0" w:color="auto"/>
              <w:right w:val="single" w:sz="6" w:space="0" w:color="auto"/>
            </w:tcBorders>
            <w:hideMark/>
          </w:tcPr>
          <w:p w14:paraId="64EED49A" w14:textId="77777777" w:rsidR="007C4117" w:rsidRPr="0053657B" w:rsidRDefault="007C4117" w:rsidP="00F64113">
            <w:pPr>
              <w:pStyle w:val="TAC"/>
            </w:pPr>
            <w:r w:rsidRPr="0053657B">
              <w:t>Rectangular</w:t>
            </w:r>
          </w:p>
        </w:tc>
        <w:tc>
          <w:tcPr>
            <w:tcW w:w="650" w:type="pct"/>
            <w:tcBorders>
              <w:top w:val="single" w:sz="6" w:space="0" w:color="auto"/>
              <w:left w:val="single" w:sz="6" w:space="0" w:color="auto"/>
              <w:bottom w:val="single" w:sz="6" w:space="0" w:color="auto"/>
              <w:right w:val="single" w:sz="6" w:space="0" w:color="auto"/>
            </w:tcBorders>
          </w:tcPr>
          <w:p w14:paraId="395EF1DC" w14:textId="72550EEC" w:rsidR="007C4117" w:rsidRPr="0053657B" w:rsidRDefault="007C4117" w:rsidP="00F64113">
            <w:pPr>
              <w:pStyle w:val="TAC"/>
            </w:pPr>
            <w:del w:id="31" w:author="istvan szini" w:date="2025-05-07T09:51:00Z" w16du:dateUtc="2025-05-07T16:51:00Z">
              <w:r w:rsidRPr="0053657B" w:rsidDel="00FF28A0">
                <w:delText>[</w:delText>
              </w:r>
            </w:del>
            <w:r w:rsidRPr="0053657B">
              <w:t>0.01</w:t>
            </w:r>
            <w:del w:id="32" w:author="istvan szini" w:date="2025-05-07T09:51:00Z" w16du:dateUtc="2025-05-07T16:51: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0A715D91" w14:textId="77777777" w:rsidR="007C4117" w:rsidRPr="0053657B" w:rsidRDefault="007C4117" w:rsidP="00F64113">
            <w:pPr>
              <w:pStyle w:val="TAC"/>
            </w:pPr>
            <w:r w:rsidRPr="0053657B">
              <w:t>TBD</w:t>
            </w:r>
          </w:p>
        </w:tc>
      </w:tr>
      <w:tr w:rsidR="007C4117" w:rsidRPr="0053657B" w14:paraId="69A19A48" w14:textId="77777777" w:rsidTr="00F64113">
        <w:trPr>
          <w:cantSplit/>
          <w:trHeight w:val="199"/>
          <w:tblHeader/>
          <w:jc w:val="center"/>
        </w:trPr>
        <w:tc>
          <w:tcPr>
            <w:tcW w:w="232" w:type="pct"/>
            <w:tcBorders>
              <w:top w:val="single" w:sz="6" w:space="0" w:color="auto"/>
              <w:left w:val="single" w:sz="6" w:space="0" w:color="auto"/>
              <w:bottom w:val="single" w:sz="6" w:space="0" w:color="auto"/>
              <w:right w:val="single" w:sz="6" w:space="0" w:color="auto"/>
            </w:tcBorders>
            <w:hideMark/>
          </w:tcPr>
          <w:p w14:paraId="59E44CBA" w14:textId="77777777" w:rsidR="007C4117" w:rsidRPr="0053657B" w:rsidRDefault="007C4117" w:rsidP="00F64113">
            <w:pPr>
              <w:pStyle w:val="TAC"/>
              <w:rPr>
                <w:lang w:eastAsia="ja-JP"/>
              </w:rPr>
            </w:pPr>
            <w:r w:rsidRPr="0053657B">
              <w:rPr>
                <w:lang w:eastAsia="ja-JP"/>
              </w:rPr>
              <w:t>13</w:t>
            </w:r>
          </w:p>
        </w:tc>
        <w:tc>
          <w:tcPr>
            <w:tcW w:w="1560" w:type="pct"/>
            <w:tcBorders>
              <w:top w:val="single" w:sz="6" w:space="0" w:color="auto"/>
              <w:left w:val="single" w:sz="6" w:space="0" w:color="auto"/>
              <w:bottom w:val="single" w:sz="6" w:space="0" w:color="auto"/>
              <w:right w:val="single" w:sz="6" w:space="0" w:color="auto"/>
            </w:tcBorders>
            <w:vAlign w:val="center"/>
            <w:hideMark/>
          </w:tcPr>
          <w:p w14:paraId="26606A2B" w14:textId="77777777" w:rsidR="007C4117" w:rsidRPr="0053657B" w:rsidRDefault="007C4117" w:rsidP="00F64113">
            <w:pPr>
              <w:pStyle w:val="TAL"/>
              <w:rPr>
                <w:lang w:eastAsia="ja-JP"/>
              </w:rPr>
            </w:pPr>
            <w:r w:rsidRPr="0053657B">
              <w:t xml:space="preserve">Quality of quiet zone </w:t>
            </w:r>
          </w:p>
        </w:tc>
        <w:tc>
          <w:tcPr>
            <w:tcW w:w="599" w:type="pct"/>
            <w:tcBorders>
              <w:top w:val="single" w:sz="6" w:space="0" w:color="auto"/>
              <w:left w:val="single" w:sz="6" w:space="0" w:color="auto"/>
              <w:bottom w:val="single" w:sz="6" w:space="0" w:color="auto"/>
              <w:right w:val="single" w:sz="6" w:space="0" w:color="auto"/>
            </w:tcBorders>
          </w:tcPr>
          <w:p w14:paraId="5BD5AAFE" w14:textId="77777777" w:rsidR="007C4117" w:rsidRPr="0053657B" w:rsidRDefault="007C4117" w:rsidP="00F64113">
            <w:pPr>
              <w:pStyle w:val="TAC"/>
            </w:pPr>
            <w:r w:rsidRPr="0053657B">
              <w:rPr>
                <w:lang w:eastAsia="zh-CN"/>
              </w:rPr>
              <w:t>0.60</w:t>
            </w:r>
          </w:p>
        </w:tc>
        <w:tc>
          <w:tcPr>
            <w:tcW w:w="589" w:type="pct"/>
            <w:tcBorders>
              <w:top w:val="single" w:sz="6" w:space="0" w:color="auto"/>
              <w:left w:val="single" w:sz="6" w:space="0" w:color="auto"/>
              <w:bottom w:val="single" w:sz="6" w:space="0" w:color="auto"/>
              <w:right w:val="single" w:sz="6" w:space="0" w:color="auto"/>
            </w:tcBorders>
          </w:tcPr>
          <w:p w14:paraId="2F0DB508" w14:textId="77777777" w:rsidR="007C4117" w:rsidRPr="0053657B" w:rsidRDefault="007C4117" w:rsidP="00F64113">
            <w:pPr>
              <w:pStyle w:val="TAC"/>
              <w:rPr>
                <w:lang w:eastAsia="zh-CN"/>
              </w:rPr>
            </w:pPr>
            <w:r w:rsidRPr="0053657B">
              <w:rPr>
                <w:lang w:eastAsia="zh-CN"/>
              </w:rPr>
              <w:t>TBD</w:t>
            </w:r>
          </w:p>
        </w:tc>
        <w:tc>
          <w:tcPr>
            <w:tcW w:w="718" w:type="pct"/>
            <w:tcBorders>
              <w:top w:val="single" w:sz="6" w:space="0" w:color="auto"/>
              <w:left w:val="single" w:sz="6" w:space="0" w:color="auto"/>
              <w:bottom w:val="single" w:sz="6" w:space="0" w:color="auto"/>
              <w:right w:val="single" w:sz="6" w:space="0" w:color="auto"/>
            </w:tcBorders>
            <w:hideMark/>
          </w:tcPr>
          <w:p w14:paraId="3BE6B6D1" w14:textId="77777777" w:rsidR="007C4117" w:rsidRPr="0053657B" w:rsidRDefault="007C4117" w:rsidP="00F64113">
            <w:pPr>
              <w:pStyle w:val="TAC"/>
            </w:pPr>
            <w:r w:rsidRPr="0053657B">
              <w:t>Actual</w:t>
            </w:r>
          </w:p>
        </w:tc>
        <w:tc>
          <w:tcPr>
            <w:tcW w:w="650" w:type="pct"/>
            <w:tcBorders>
              <w:top w:val="single" w:sz="6" w:space="0" w:color="auto"/>
              <w:left w:val="single" w:sz="6" w:space="0" w:color="auto"/>
              <w:bottom w:val="single" w:sz="6" w:space="0" w:color="auto"/>
              <w:right w:val="single" w:sz="6" w:space="0" w:color="auto"/>
            </w:tcBorders>
          </w:tcPr>
          <w:p w14:paraId="1D0051A2" w14:textId="553C68D7" w:rsidR="007C4117" w:rsidRPr="0053657B" w:rsidRDefault="007C4117" w:rsidP="00F64113">
            <w:pPr>
              <w:pStyle w:val="TAC"/>
            </w:pPr>
            <w:del w:id="33" w:author="istvan szini" w:date="2025-05-07T09:51:00Z" w16du:dateUtc="2025-05-07T16:51:00Z">
              <w:r w:rsidRPr="0053657B" w:rsidDel="00FF28A0">
                <w:delText>[</w:delText>
              </w:r>
            </w:del>
            <w:r w:rsidRPr="0053657B">
              <w:t>0.60</w:t>
            </w:r>
            <w:del w:id="34" w:author="istvan szini" w:date="2025-05-07T09:51:00Z" w16du:dateUtc="2025-05-07T16:51: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3048884C" w14:textId="77777777" w:rsidR="007C4117" w:rsidRPr="0053657B" w:rsidRDefault="007C4117" w:rsidP="00F64113">
            <w:pPr>
              <w:pStyle w:val="TAC"/>
            </w:pPr>
            <w:r w:rsidRPr="0053657B">
              <w:t>TBD</w:t>
            </w:r>
          </w:p>
        </w:tc>
      </w:tr>
      <w:tr w:rsidR="007C4117" w:rsidRPr="0053657B" w14:paraId="043619E0" w14:textId="77777777" w:rsidTr="00F64113">
        <w:trPr>
          <w:cantSplit/>
          <w:trHeight w:val="211"/>
          <w:tblHeader/>
          <w:jc w:val="center"/>
        </w:trPr>
        <w:tc>
          <w:tcPr>
            <w:tcW w:w="232" w:type="pct"/>
            <w:tcBorders>
              <w:top w:val="single" w:sz="6" w:space="0" w:color="auto"/>
              <w:left w:val="single" w:sz="6" w:space="0" w:color="auto"/>
              <w:bottom w:val="single" w:sz="6" w:space="0" w:color="auto"/>
              <w:right w:val="single" w:sz="6" w:space="0" w:color="auto"/>
            </w:tcBorders>
            <w:hideMark/>
          </w:tcPr>
          <w:p w14:paraId="77A8B1B7" w14:textId="77777777" w:rsidR="007C4117" w:rsidRPr="0053657B" w:rsidRDefault="007C4117" w:rsidP="00F64113">
            <w:pPr>
              <w:pStyle w:val="TAC"/>
              <w:rPr>
                <w:lang w:eastAsia="ja-JP"/>
              </w:rPr>
            </w:pPr>
            <w:r w:rsidRPr="0053657B">
              <w:t>1</w:t>
            </w:r>
            <w:r w:rsidRPr="0053657B">
              <w:rPr>
                <w:lang w:eastAsia="ja-JP"/>
              </w:rPr>
              <w:t>4</w:t>
            </w:r>
          </w:p>
        </w:tc>
        <w:tc>
          <w:tcPr>
            <w:tcW w:w="1560" w:type="pct"/>
            <w:tcBorders>
              <w:top w:val="single" w:sz="6" w:space="0" w:color="auto"/>
              <w:left w:val="single" w:sz="6" w:space="0" w:color="auto"/>
              <w:bottom w:val="single" w:sz="6" w:space="0" w:color="auto"/>
              <w:right w:val="single" w:sz="6" w:space="0" w:color="auto"/>
            </w:tcBorders>
            <w:vAlign w:val="center"/>
            <w:hideMark/>
          </w:tcPr>
          <w:p w14:paraId="1DB6B976" w14:textId="77777777" w:rsidR="007C4117" w:rsidRPr="0053657B" w:rsidRDefault="007C4117" w:rsidP="00F64113">
            <w:pPr>
              <w:pStyle w:val="TAL"/>
              <w:rPr>
                <w:lang w:eastAsia="ja-JP"/>
              </w:rPr>
            </w:pPr>
            <w:r w:rsidRPr="0053657B">
              <w:rPr>
                <w:lang w:eastAsia="ja-JP"/>
              </w:rPr>
              <w:t xml:space="preserve">Total </w:t>
            </w:r>
            <w:r w:rsidRPr="0053657B">
              <w:t>uncertainty of the Network Analyzer</w:t>
            </w:r>
          </w:p>
        </w:tc>
        <w:tc>
          <w:tcPr>
            <w:tcW w:w="599" w:type="pct"/>
            <w:tcBorders>
              <w:top w:val="single" w:sz="6" w:space="0" w:color="auto"/>
              <w:left w:val="single" w:sz="6" w:space="0" w:color="auto"/>
              <w:bottom w:val="single" w:sz="6" w:space="0" w:color="auto"/>
              <w:right w:val="single" w:sz="6" w:space="0" w:color="auto"/>
            </w:tcBorders>
          </w:tcPr>
          <w:p w14:paraId="05F5A0A3" w14:textId="77777777" w:rsidR="007C4117" w:rsidRPr="0053657B" w:rsidRDefault="007C4117" w:rsidP="00F64113">
            <w:pPr>
              <w:pStyle w:val="TAC"/>
            </w:pPr>
            <w:r w:rsidRPr="0053657B">
              <w:t>0.73</w:t>
            </w:r>
          </w:p>
        </w:tc>
        <w:tc>
          <w:tcPr>
            <w:tcW w:w="589" w:type="pct"/>
            <w:tcBorders>
              <w:top w:val="single" w:sz="6" w:space="0" w:color="auto"/>
              <w:left w:val="single" w:sz="6" w:space="0" w:color="auto"/>
              <w:bottom w:val="single" w:sz="6" w:space="0" w:color="auto"/>
              <w:right w:val="single" w:sz="6" w:space="0" w:color="auto"/>
            </w:tcBorders>
          </w:tcPr>
          <w:p w14:paraId="3B204C9B" w14:textId="77777777" w:rsidR="007C4117" w:rsidRPr="0053657B" w:rsidRDefault="007C4117" w:rsidP="00F64113">
            <w:pPr>
              <w:pStyle w:val="TAC"/>
              <w:rPr>
                <w:lang w:eastAsia="zh-CN"/>
              </w:rPr>
            </w:pPr>
            <w:r w:rsidRPr="0053657B">
              <w:rPr>
                <w:lang w:eastAsia="zh-CN"/>
              </w:rPr>
              <w:t>TBD</w:t>
            </w:r>
          </w:p>
        </w:tc>
        <w:tc>
          <w:tcPr>
            <w:tcW w:w="718" w:type="pct"/>
            <w:tcBorders>
              <w:top w:val="single" w:sz="6" w:space="0" w:color="auto"/>
              <w:left w:val="single" w:sz="6" w:space="0" w:color="auto"/>
              <w:bottom w:val="single" w:sz="6" w:space="0" w:color="auto"/>
              <w:right w:val="single" w:sz="6" w:space="0" w:color="auto"/>
            </w:tcBorders>
            <w:hideMark/>
          </w:tcPr>
          <w:p w14:paraId="6127A368" w14:textId="77777777" w:rsidR="007C4117" w:rsidRPr="0053657B" w:rsidRDefault="007C4117" w:rsidP="00F64113">
            <w:pPr>
              <w:pStyle w:val="TAC"/>
            </w:pPr>
            <w:r w:rsidRPr="0053657B">
              <w:t>Normal</w:t>
            </w:r>
          </w:p>
        </w:tc>
        <w:tc>
          <w:tcPr>
            <w:tcW w:w="650" w:type="pct"/>
            <w:tcBorders>
              <w:top w:val="single" w:sz="6" w:space="0" w:color="auto"/>
              <w:left w:val="single" w:sz="6" w:space="0" w:color="auto"/>
              <w:bottom w:val="single" w:sz="6" w:space="0" w:color="auto"/>
              <w:right w:val="single" w:sz="6" w:space="0" w:color="auto"/>
            </w:tcBorders>
          </w:tcPr>
          <w:p w14:paraId="48B4C976" w14:textId="2DC40DBC" w:rsidR="007C4117" w:rsidRPr="0053657B" w:rsidRDefault="007C4117" w:rsidP="00F64113">
            <w:pPr>
              <w:pStyle w:val="TAC"/>
            </w:pPr>
            <w:del w:id="35" w:author="istvan szini" w:date="2025-05-07T09:51:00Z" w16du:dateUtc="2025-05-07T16:51:00Z">
              <w:r w:rsidRPr="0053657B" w:rsidDel="00FF28A0">
                <w:delText>[</w:delText>
              </w:r>
            </w:del>
            <w:r w:rsidRPr="0053657B">
              <w:t>0.37</w:t>
            </w:r>
            <w:del w:id="36" w:author="istvan szini" w:date="2025-05-07T09:51:00Z" w16du:dateUtc="2025-05-07T16:51: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5AA1974C" w14:textId="77777777" w:rsidR="007C4117" w:rsidRPr="0053657B" w:rsidRDefault="007C4117" w:rsidP="00F64113">
            <w:pPr>
              <w:pStyle w:val="TAC"/>
            </w:pPr>
            <w:r w:rsidRPr="0053657B">
              <w:t>TBD</w:t>
            </w:r>
          </w:p>
        </w:tc>
      </w:tr>
      <w:tr w:rsidR="007C4117" w:rsidRPr="0053657B" w14:paraId="74913AE8" w14:textId="77777777" w:rsidTr="00F64113">
        <w:trPr>
          <w:cantSplit/>
          <w:trHeight w:val="398"/>
          <w:tblHeader/>
          <w:jc w:val="center"/>
        </w:trPr>
        <w:tc>
          <w:tcPr>
            <w:tcW w:w="232" w:type="pct"/>
            <w:tcBorders>
              <w:top w:val="single" w:sz="6" w:space="0" w:color="auto"/>
              <w:left w:val="single" w:sz="6" w:space="0" w:color="auto"/>
              <w:bottom w:val="single" w:sz="6" w:space="0" w:color="auto"/>
              <w:right w:val="single" w:sz="6" w:space="0" w:color="auto"/>
            </w:tcBorders>
            <w:hideMark/>
          </w:tcPr>
          <w:p w14:paraId="2A8B62FE" w14:textId="77777777" w:rsidR="007C4117" w:rsidRPr="0053657B" w:rsidRDefault="007C4117" w:rsidP="00F64113">
            <w:pPr>
              <w:pStyle w:val="TAC"/>
              <w:rPr>
                <w:lang w:eastAsia="zh-CN"/>
              </w:rPr>
            </w:pPr>
            <w:r w:rsidRPr="0053657B">
              <w:rPr>
                <w:lang w:eastAsia="zh-CN"/>
              </w:rPr>
              <w:t>15</w:t>
            </w:r>
          </w:p>
        </w:tc>
        <w:tc>
          <w:tcPr>
            <w:tcW w:w="1560" w:type="pct"/>
            <w:tcBorders>
              <w:top w:val="single" w:sz="6" w:space="0" w:color="auto"/>
              <w:left w:val="single" w:sz="6" w:space="0" w:color="auto"/>
              <w:bottom w:val="single" w:sz="6" w:space="0" w:color="auto"/>
              <w:right w:val="single" w:sz="6" w:space="0" w:color="auto"/>
            </w:tcBorders>
            <w:vAlign w:val="center"/>
            <w:hideMark/>
          </w:tcPr>
          <w:p w14:paraId="40618217" w14:textId="77777777" w:rsidR="007C4117" w:rsidRPr="0053657B" w:rsidRDefault="007C4117" w:rsidP="00F64113">
            <w:pPr>
              <w:pStyle w:val="TAL"/>
              <w:rPr>
                <w:lang w:eastAsia="ja-JP"/>
              </w:rPr>
            </w:pPr>
            <w:r w:rsidRPr="0053657B">
              <w:rPr>
                <w:lang w:eastAsia="ja-JP"/>
              </w:rPr>
              <w:t>Uncertainty of an absolute gain of the calibration antenna</w:t>
            </w:r>
          </w:p>
        </w:tc>
        <w:tc>
          <w:tcPr>
            <w:tcW w:w="599" w:type="pct"/>
            <w:tcBorders>
              <w:top w:val="single" w:sz="6" w:space="0" w:color="auto"/>
              <w:left w:val="single" w:sz="6" w:space="0" w:color="auto"/>
              <w:bottom w:val="single" w:sz="6" w:space="0" w:color="auto"/>
              <w:right w:val="single" w:sz="6" w:space="0" w:color="auto"/>
            </w:tcBorders>
          </w:tcPr>
          <w:p w14:paraId="77C881B2" w14:textId="77777777" w:rsidR="007C4117" w:rsidRPr="0053657B" w:rsidRDefault="007C4117" w:rsidP="00F64113">
            <w:pPr>
              <w:pStyle w:val="TAC"/>
            </w:pPr>
            <w:r w:rsidRPr="0053657B">
              <w:t>0.60</w:t>
            </w:r>
          </w:p>
        </w:tc>
        <w:tc>
          <w:tcPr>
            <w:tcW w:w="589" w:type="pct"/>
            <w:tcBorders>
              <w:top w:val="single" w:sz="6" w:space="0" w:color="auto"/>
              <w:left w:val="single" w:sz="6" w:space="0" w:color="auto"/>
              <w:bottom w:val="single" w:sz="6" w:space="0" w:color="auto"/>
              <w:right w:val="single" w:sz="6" w:space="0" w:color="auto"/>
            </w:tcBorders>
          </w:tcPr>
          <w:p w14:paraId="62248598" w14:textId="77777777" w:rsidR="007C4117" w:rsidRPr="0053657B" w:rsidRDefault="007C4117" w:rsidP="00F64113">
            <w:pPr>
              <w:pStyle w:val="TAC"/>
              <w:rPr>
                <w:lang w:eastAsia="zh-CN"/>
              </w:rPr>
            </w:pPr>
            <w:r w:rsidRPr="0053657B">
              <w:rPr>
                <w:lang w:eastAsia="zh-CN"/>
              </w:rPr>
              <w:t>TBD</w:t>
            </w:r>
          </w:p>
        </w:tc>
        <w:tc>
          <w:tcPr>
            <w:tcW w:w="718" w:type="pct"/>
            <w:tcBorders>
              <w:top w:val="single" w:sz="6" w:space="0" w:color="auto"/>
              <w:left w:val="single" w:sz="6" w:space="0" w:color="auto"/>
              <w:bottom w:val="single" w:sz="6" w:space="0" w:color="auto"/>
              <w:right w:val="single" w:sz="6" w:space="0" w:color="auto"/>
            </w:tcBorders>
            <w:hideMark/>
          </w:tcPr>
          <w:p w14:paraId="2E2602B1" w14:textId="77777777" w:rsidR="007C4117" w:rsidRPr="0053657B" w:rsidRDefault="007C4117" w:rsidP="00F64113">
            <w:pPr>
              <w:pStyle w:val="TAC"/>
            </w:pPr>
            <w:r w:rsidRPr="0053657B">
              <w:t>Normal</w:t>
            </w:r>
          </w:p>
        </w:tc>
        <w:tc>
          <w:tcPr>
            <w:tcW w:w="650" w:type="pct"/>
            <w:tcBorders>
              <w:top w:val="single" w:sz="6" w:space="0" w:color="auto"/>
              <w:left w:val="single" w:sz="6" w:space="0" w:color="auto"/>
              <w:bottom w:val="single" w:sz="6" w:space="0" w:color="auto"/>
              <w:right w:val="single" w:sz="6" w:space="0" w:color="auto"/>
            </w:tcBorders>
          </w:tcPr>
          <w:p w14:paraId="03421E6A" w14:textId="3047E48C" w:rsidR="007C4117" w:rsidRPr="0053657B" w:rsidRDefault="007C4117" w:rsidP="00F64113">
            <w:pPr>
              <w:pStyle w:val="TAC"/>
            </w:pPr>
            <w:del w:id="37" w:author="istvan szini" w:date="2025-05-07T09:51:00Z" w16du:dateUtc="2025-05-07T16:51:00Z">
              <w:r w:rsidRPr="0053657B" w:rsidDel="00FF28A0">
                <w:delText>[</w:delText>
              </w:r>
            </w:del>
            <w:r w:rsidRPr="0053657B">
              <w:t>0.30</w:t>
            </w:r>
            <w:del w:id="38" w:author="istvan szini" w:date="2025-05-07T09:51:00Z" w16du:dateUtc="2025-05-07T16:51: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1A958162" w14:textId="77777777" w:rsidR="007C4117" w:rsidRPr="0053657B" w:rsidRDefault="007C4117" w:rsidP="00F64113">
            <w:pPr>
              <w:pStyle w:val="TAC"/>
            </w:pPr>
            <w:r w:rsidRPr="0053657B">
              <w:t>TBD</w:t>
            </w:r>
          </w:p>
        </w:tc>
      </w:tr>
      <w:tr w:rsidR="007C4117" w:rsidRPr="0053657B" w14:paraId="640DA6A0" w14:textId="77777777" w:rsidTr="00F64113">
        <w:trPr>
          <w:cantSplit/>
          <w:trHeight w:val="410"/>
          <w:tblHeader/>
          <w:jc w:val="center"/>
        </w:trPr>
        <w:tc>
          <w:tcPr>
            <w:tcW w:w="232" w:type="pct"/>
            <w:tcBorders>
              <w:top w:val="single" w:sz="6" w:space="0" w:color="auto"/>
              <w:left w:val="single" w:sz="6" w:space="0" w:color="auto"/>
              <w:bottom w:val="single" w:sz="6" w:space="0" w:color="auto"/>
              <w:right w:val="single" w:sz="6" w:space="0" w:color="auto"/>
            </w:tcBorders>
            <w:hideMark/>
          </w:tcPr>
          <w:p w14:paraId="028DD0DE" w14:textId="77777777" w:rsidR="007C4117" w:rsidRPr="0053657B" w:rsidRDefault="007C4117" w:rsidP="00F64113">
            <w:pPr>
              <w:pStyle w:val="TAC"/>
              <w:rPr>
                <w:lang w:eastAsia="zh-CN"/>
              </w:rPr>
            </w:pPr>
            <w:r w:rsidRPr="0053657B">
              <w:rPr>
                <w:lang w:eastAsia="zh-CN"/>
              </w:rPr>
              <w:t>16</w:t>
            </w:r>
          </w:p>
        </w:tc>
        <w:tc>
          <w:tcPr>
            <w:tcW w:w="1560" w:type="pct"/>
            <w:tcBorders>
              <w:top w:val="single" w:sz="6" w:space="0" w:color="auto"/>
              <w:left w:val="single" w:sz="6" w:space="0" w:color="auto"/>
              <w:bottom w:val="single" w:sz="6" w:space="0" w:color="auto"/>
              <w:right w:val="single" w:sz="6" w:space="0" w:color="auto"/>
            </w:tcBorders>
            <w:vAlign w:val="center"/>
            <w:hideMark/>
          </w:tcPr>
          <w:p w14:paraId="15928E6C" w14:textId="77777777" w:rsidR="007C4117" w:rsidRPr="0053657B" w:rsidRDefault="007C4117" w:rsidP="00F64113">
            <w:pPr>
              <w:pStyle w:val="TAL"/>
              <w:rPr>
                <w:lang w:eastAsia="ja-JP"/>
              </w:rPr>
            </w:pPr>
            <w:r w:rsidRPr="0053657B">
              <w:rPr>
                <w:lang w:eastAsia="ja-JP"/>
              </w:rPr>
              <w:t xml:space="preserve">Offset of the Phase </w:t>
            </w:r>
            <w:proofErr w:type="spellStart"/>
            <w:r w:rsidRPr="0053657B">
              <w:rPr>
                <w:lang w:eastAsia="ja-JP"/>
              </w:rPr>
              <w:t>Center</w:t>
            </w:r>
            <w:proofErr w:type="spellEnd"/>
            <w:r w:rsidRPr="0053657B">
              <w:rPr>
                <w:lang w:eastAsia="ja-JP"/>
              </w:rPr>
              <w:t xml:space="preserve"> of the Reference Antenna </w:t>
            </w:r>
          </w:p>
        </w:tc>
        <w:tc>
          <w:tcPr>
            <w:tcW w:w="599" w:type="pct"/>
            <w:tcBorders>
              <w:top w:val="single" w:sz="6" w:space="0" w:color="auto"/>
              <w:left w:val="single" w:sz="6" w:space="0" w:color="auto"/>
              <w:bottom w:val="single" w:sz="6" w:space="0" w:color="auto"/>
              <w:right w:val="single" w:sz="6" w:space="0" w:color="auto"/>
            </w:tcBorders>
          </w:tcPr>
          <w:p w14:paraId="326E7A70" w14:textId="77777777" w:rsidR="007C4117" w:rsidRPr="0053657B" w:rsidRDefault="007C4117" w:rsidP="00F64113">
            <w:pPr>
              <w:pStyle w:val="TAC"/>
              <w:rPr>
                <w:lang w:eastAsia="zh-CN"/>
              </w:rPr>
            </w:pPr>
            <w:r w:rsidRPr="0053657B">
              <w:rPr>
                <w:lang w:eastAsia="zh-CN"/>
              </w:rPr>
              <w:t>0.00</w:t>
            </w:r>
          </w:p>
        </w:tc>
        <w:tc>
          <w:tcPr>
            <w:tcW w:w="589" w:type="pct"/>
            <w:tcBorders>
              <w:top w:val="single" w:sz="6" w:space="0" w:color="auto"/>
              <w:left w:val="single" w:sz="6" w:space="0" w:color="auto"/>
              <w:bottom w:val="single" w:sz="6" w:space="0" w:color="auto"/>
              <w:right w:val="single" w:sz="6" w:space="0" w:color="auto"/>
            </w:tcBorders>
          </w:tcPr>
          <w:p w14:paraId="535BE3D1" w14:textId="77777777" w:rsidR="007C4117" w:rsidRPr="0053657B" w:rsidRDefault="007C4117" w:rsidP="00F64113">
            <w:pPr>
              <w:pStyle w:val="TAC"/>
              <w:rPr>
                <w:lang w:eastAsia="zh-CN"/>
              </w:rPr>
            </w:pPr>
            <w:r w:rsidRPr="0053657B">
              <w:rPr>
                <w:lang w:eastAsia="zh-CN"/>
              </w:rPr>
              <w:t>TBD</w:t>
            </w:r>
          </w:p>
        </w:tc>
        <w:tc>
          <w:tcPr>
            <w:tcW w:w="718" w:type="pct"/>
            <w:tcBorders>
              <w:top w:val="single" w:sz="6" w:space="0" w:color="auto"/>
              <w:left w:val="single" w:sz="6" w:space="0" w:color="auto"/>
              <w:bottom w:val="single" w:sz="6" w:space="0" w:color="auto"/>
              <w:right w:val="single" w:sz="6" w:space="0" w:color="auto"/>
            </w:tcBorders>
            <w:hideMark/>
          </w:tcPr>
          <w:p w14:paraId="073FAD8F" w14:textId="77777777" w:rsidR="007C4117" w:rsidRPr="0053657B" w:rsidRDefault="007C4117" w:rsidP="00F64113">
            <w:pPr>
              <w:pStyle w:val="TAC"/>
            </w:pPr>
            <w:r w:rsidRPr="0053657B">
              <w:t>Rectangular</w:t>
            </w:r>
          </w:p>
        </w:tc>
        <w:tc>
          <w:tcPr>
            <w:tcW w:w="650" w:type="pct"/>
            <w:tcBorders>
              <w:top w:val="single" w:sz="6" w:space="0" w:color="auto"/>
              <w:left w:val="single" w:sz="6" w:space="0" w:color="auto"/>
              <w:bottom w:val="single" w:sz="6" w:space="0" w:color="auto"/>
              <w:right w:val="single" w:sz="6" w:space="0" w:color="auto"/>
            </w:tcBorders>
          </w:tcPr>
          <w:p w14:paraId="30F1F841" w14:textId="12C85F72" w:rsidR="007C4117" w:rsidRPr="0053657B" w:rsidRDefault="007C4117" w:rsidP="00F64113">
            <w:pPr>
              <w:pStyle w:val="TAC"/>
            </w:pPr>
            <w:del w:id="39" w:author="istvan szini" w:date="2025-05-07T09:51:00Z" w16du:dateUtc="2025-05-07T16:51:00Z">
              <w:r w:rsidRPr="0053657B" w:rsidDel="00FF28A0">
                <w:delText>[</w:delText>
              </w:r>
            </w:del>
            <w:r w:rsidRPr="0053657B">
              <w:t>0.00</w:t>
            </w:r>
            <w:del w:id="40" w:author="istvan szini" w:date="2025-05-07T09:51:00Z" w16du:dateUtc="2025-05-07T16:51: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4DCD9D05" w14:textId="77777777" w:rsidR="007C4117" w:rsidRPr="0053657B" w:rsidRDefault="007C4117" w:rsidP="00F64113">
            <w:pPr>
              <w:pStyle w:val="TAC"/>
            </w:pPr>
            <w:r w:rsidRPr="0053657B">
              <w:t>TBD</w:t>
            </w:r>
          </w:p>
        </w:tc>
      </w:tr>
      <w:tr w:rsidR="007C4117" w:rsidRPr="0053657B" w14:paraId="1434487D" w14:textId="77777777" w:rsidTr="00F64113">
        <w:trPr>
          <w:cantSplit/>
          <w:trHeight w:val="410"/>
          <w:tblHeader/>
          <w:jc w:val="center"/>
        </w:trPr>
        <w:tc>
          <w:tcPr>
            <w:tcW w:w="3699" w:type="pct"/>
            <w:gridSpan w:val="5"/>
            <w:tcBorders>
              <w:top w:val="single" w:sz="6" w:space="0" w:color="auto"/>
              <w:left w:val="single" w:sz="6" w:space="0" w:color="auto"/>
              <w:bottom w:val="single" w:sz="6" w:space="0" w:color="auto"/>
              <w:right w:val="single" w:sz="6" w:space="0" w:color="auto"/>
            </w:tcBorders>
          </w:tcPr>
          <w:p w14:paraId="7ABE31D8" w14:textId="77777777" w:rsidR="007C4117" w:rsidRPr="0053657B" w:rsidRDefault="007C4117" w:rsidP="00F64113">
            <w:pPr>
              <w:pStyle w:val="TAC"/>
              <w:jc w:val="left"/>
            </w:pPr>
            <w:r w:rsidRPr="0053657B">
              <w:rPr>
                <w:b/>
                <w:lang w:eastAsia="ja-JP"/>
              </w:rPr>
              <w:t>Total Expanded Uncertainty, U, with 95% Confidence Interval</w:t>
            </w:r>
          </w:p>
        </w:tc>
        <w:tc>
          <w:tcPr>
            <w:tcW w:w="650" w:type="pct"/>
            <w:tcBorders>
              <w:top w:val="single" w:sz="6" w:space="0" w:color="auto"/>
              <w:left w:val="single" w:sz="6" w:space="0" w:color="auto"/>
              <w:bottom w:val="single" w:sz="6" w:space="0" w:color="auto"/>
              <w:right w:val="single" w:sz="6" w:space="0" w:color="auto"/>
            </w:tcBorders>
          </w:tcPr>
          <w:p w14:paraId="6D8B36FC" w14:textId="4983E593" w:rsidR="007C4117" w:rsidRPr="0053657B" w:rsidRDefault="007C4117" w:rsidP="00F64113">
            <w:pPr>
              <w:pStyle w:val="TAC"/>
            </w:pPr>
            <w:del w:id="41" w:author="istvan szini" w:date="2025-05-07T09:51:00Z" w16du:dateUtc="2025-05-07T16:51:00Z">
              <w:r w:rsidRPr="0053657B" w:rsidDel="00FF28A0">
                <w:delText>[</w:delText>
              </w:r>
            </w:del>
            <w:r w:rsidRPr="0053657B">
              <w:t>5.05</w:t>
            </w:r>
            <w:del w:id="42" w:author="istvan szini" w:date="2025-05-07T09:51:00Z" w16du:dateUtc="2025-05-07T16:51:00Z">
              <w:r w:rsidRPr="0053657B" w:rsidDel="00FF28A0">
                <w:delText>]</w:delText>
              </w:r>
            </w:del>
          </w:p>
        </w:tc>
        <w:tc>
          <w:tcPr>
            <w:tcW w:w="650" w:type="pct"/>
            <w:tcBorders>
              <w:top w:val="single" w:sz="6" w:space="0" w:color="auto"/>
              <w:left w:val="single" w:sz="6" w:space="0" w:color="auto"/>
              <w:bottom w:val="single" w:sz="6" w:space="0" w:color="auto"/>
              <w:right w:val="single" w:sz="6" w:space="0" w:color="auto"/>
            </w:tcBorders>
          </w:tcPr>
          <w:p w14:paraId="10C943A2" w14:textId="77777777" w:rsidR="007C4117" w:rsidRPr="0053657B" w:rsidRDefault="007C4117" w:rsidP="00F64113">
            <w:pPr>
              <w:pStyle w:val="TAC"/>
            </w:pPr>
            <w:r w:rsidRPr="0053657B">
              <w:t>TBD</w:t>
            </w:r>
          </w:p>
        </w:tc>
      </w:tr>
    </w:tbl>
    <w:p w14:paraId="34CDA473" w14:textId="77777777" w:rsidR="007C4117" w:rsidRDefault="007C4117" w:rsidP="007C4117"/>
    <w:p w14:paraId="29D20427" w14:textId="61A5D945" w:rsidR="00FF28A0" w:rsidRPr="0053657B" w:rsidRDefault="00FF28A0" w:rsidP="00FF28A0">
      <w:pPr>
        <w:rPr>
          <w:ins w:id="43" w:author="istvan szini" w:date="2025-05-07T09:47:00Z" w16du:dateUtc="2025-05-07T16:47:00Z"/>
        </w:rPr>
      </w:pPr>
      <w:ins w:id="44" w:author="istvan szini" w:date="2025-05-07T09:47:00Z" w16du:dateUtc="2025-05-07T16:47:00Z">
        <w:r w:rsidRPr="0053657B">
          <w:t xml:space="preserve">The detailed descriptions of each measurement uncertainty contributor are defined in in clause </w:t>
        </w:r>
        <w:r>
          <w:t>H</w:t>
        </w:r>
        <w:r w:rsidRPr="0053657B">
          <w:t>.2.</w:t>
        </w:r>
      </w:ins>
    </w:p>
    <w:p w14:paraId="78F62182" w14:textId="2A5EBF22" w:rsidR="00FF28A0" w:rsidRPr="0053657B" w:rsidRDefault="00FF28A0" w:rsidP="00FF28A0">
      <w:pPr>
        <w:pStyle w:val="Heading1"/>
        <w:rPr>
          <w:ins w:id="45" w:author="istvan szini" w:date="2025-05-07T09:47:00Z" w16du:dateUtc="2025-05-07T16:47:00Z"/>
        </w:rPr>
      </w:pPr>
      <w:ins w:id="46" w:author="istvan szini" w:date="2025-05-07T09:48:00Z" w16du:dateUtc="2025-05-07T16:48:00Z">
        <w:r>
          <w:lastRenderedPageBreak/>
          <w:t>H2</w:t>
        </w:r>
        <w:r>
          <w:tab/>
        </w:r>
      </w:ins>
      <w:ins w:id="47" w:author="istvan szini" w:date="2025-05-07T09:47:00Z" w16du:dateUtc="2025-05-07T16:47:00Z">
        <w:r w:rsidRPr="0053657B">
          <w:t xml:space="preserve">Measurement error contribution descriptions for </w:t>
        </w:r>
      </w:ins>
      <w:ins w:id="48" w:author="istvan szini" w:date="2025-05-07T09:48:00Z" w16du:dateUtc="2025-05-07T16:48:00Z">
        <w:r>
          <w:t>3D-</w:t>
        </w:r>
      </w:ins>
      <w:ins w:id="49" w:author="istvan szini" w:date="2025-05-07T09:47:00Z" w16du:dateUtc="2025-05-07T16:47:00Z">
        <w:r w:rsidRPr="0053657B">
          <w:t>MPAC</w:t>
        </w:r>
      </w:ins>
    </w:p>
    <w:p w14:paraId="15707429" w14:textId="2D24BAC0" w:rsidR="00FF28A0" w:rsidRPr="0053657B" w:rsidRDefault="00FF28A0" w:rsidP="00FF28A0">
      <w:pPr>
        <w:pStyle w:val="Heading2"/>
        <w:rPr>
          <w:ins w:id="50" w:author="istvan szini" w:date="2025-05-07T09:47:00Z" w16du:dateUtc="2025-05-07T16:47:00Z"/>
          <w:lang w:eastAsia="ja-JP"/>
        </w:rPr>
      </w:pPr>
      <w:bookmarkStart w:id="51" w:name="_Toc187954547"/>
      <w:ins w:id="52" w:author="istvan szini" w:date="2025-05-07T09:48:00Z" w16du:dateUtc="2025-05-07T16:48:00Z">
        <w:r>
          <w:rPr>
            <w:lang w:eastAsia="ja-JP"/>
          </w:rPr>
          <w:t>H</w:t>
        </w:r>
      </w:ins>
      <w:ins w:id="53" w:author="istvan szini" w:date="2025-05-07T09:47:00Z" w16du:dateUtc="2025-05-07T16:47:00Z">
        <w:r w:rsidRPr="0053657B">
          <w:rPr>
            <w:lang w:eastAsia="ja-JP"/>
          </w:rPr>
          <w:t>.2.1</w:t>
        </w:r>
        <w:r w:rsidRPr="0053657B">
          <w:rPr>
            <w:lang w:eastAsia="ja-JP"/>
          </w:rPr>
          <w:tab/>
          <w:t>Mismatch for measurement process</w:t>
        </w:r>
        <w:bookmarkEnd w:id="51"/>
      </w:ins>
    </w:p>
    <w:p w14:paraId="16250D02" w14:textId="77777777" w:rsidR="00FF28A0" w:rsidRPr="0053657B" w:rsidRDefault="00FF28A0" w:rsidP="00FF28A0">
      <w:pPr>
        <w:rPr>
          <w:ins w:id="54" w:author="istvan szini" w:date="2025-05-07T09:47:00Z" w16du:dateUtc="2025-05-07T16:47:00Z"/>
        </w:rPr>
      </w:pPr>
      <w:ins w:id="55" w:author="istvan szini" w:date="2025-05-07T09:47:00Z" w16du:dateUtc="2025-05-07T16:47:00Z">
        <w:r w:rsidRPr="0053657B">
          <w:t>This term comes from the mismatch between the system input cables connecting to the base station simulator output port. For more information, see clause A.4.2.1 of 3GPP TS 38.561 [8].</w:t>
        </w:r>
      </w:ins>
    </w:p>
    <w:p w14:paraId="2670BD7A" w14:textId="5E453190" w:rsidR="00FF28A0" w:rsidRPr="0053657B" w:rsidRDefault="00FF28A0" w:rsidP="00FF28A0">
      <w:pPr>
        <w:pStyle w:val="Heading2"/>
        <w:rPr>
          <w:ins w:id="56" w:author="istvan szini" w:date="2025-05-07T09:47:00Z" w16du:dateUtc="2025-05-07T16:47:00Z"/>
          <w:lang w:eastAsia="ja-JP"/>
        </w:rPr>
      </w:pPr>
      <w:bookmarkStart w:id="57" w:name="_Toc187954548"/>
      <w:ins w:id="58" w:author="istvan szini" w:date="2025-05-07T09:51:00Z" w16du:dateUtc="2025-05-07T16:51:00Z">
        <w:r>
          <w:rPr>
            <w:lang w:eastAsia="ja-JP"/>
          </w:rPr>
          <w:t>H</w:t>
        </w:r>
      </w:ins>
      <w:ins w:id="59" w:author="istvan szini" w:date="2025-05-07T09:47:00Z" w16du:dateUtc="2025-05-07T16:47:00Z">
        <w:r w:rsidRPr="0053657B">
          <w:rPr>
            <w:lang w:eastAsia="ja-JP"/>
          </w:rPr>
          <w:t>.2.2</w:t>
        </w:r>
        <w:r w:rsidRPr="0053657B">
          <w:rPr>
            <w:lang w:eastAsia="ja-JP"/>
          </w:rPr>
          <w:tab/>
          <w:t>Measurement distance uncertainty</w:t>
        </w:r>
        <w:bookmarkEnd w:id="57"/>
      </w:ins>
    </w:p>
    <w:p w14:paraId="4E21AA31" w14:textId="3C67389B" w:rsidR="00FF28A0" w:rsidRPr="0053657B" w:rsidRDefault="00FF28A0" w:rsidP="00FF28A0">
      <w:pPr>
        <w:rPr>
          <w:ins w:id="60" w:author="istvan szini" w:date="2025-05-07T09:47:00Z" w16du:dateUtc="2025-05-07T16:47:00Z"/>
        </w:rPr>
      </w:pPr>
      <w:ins w:id="61" w:author="istvan szini" w:date="2025-05-07T09:47:00Z" w16du:dateUtc="2025-05-07T16:47:00Z">
        <w:r w:rsidRPr="0053657B">
          <w:t xml:space="preserve">The cause of this uncertainty contributor is due to the reduction of distance between the measurement antenna and the DUT. </w:t>
        </w:r>
      </w:ins>
    </w:p>
    <w:p w14:paraId="7C8AEE77" w14:textId="5631AEE2" w:rsidR="00FF28A0" w:rsidRPr="0053657B" w:rsidRDefault="00FF28A0" w:rsidP="00FF28A0">
      <w:pPr>
        <w:pStyle w:val="Heading2"/>
        <w:rPr>
          <w:ins w:id="62" w:author="istvan szini" w:date="2025-05-07T09:47:00Z" w16du:dateUtc="2025-05-07T16:47:00Z"/>
        </w:rPr>
      </w:pPr>
      <w:bookmarkStart w:id="63" w:name="_Toc187954549"/>
      <w:ins w:id="64" w:author="istvan szini" w:date="2025-05-07T09:52:00Z" w16du:dateUtc="2025-05-07T16:52:00Z">
        <w:r>
          <w:t>H</w:t>
        </w:r>
      </w:ins>
      <w:ins w:id="65" w:author="istvan szini" w:date="2025-05-07T09:47:00Z" w16du:dateUtc="2025-05-07T16:47:00Z">
        <w:r w:rsidRPr="0053657B">
          <w:t>.2.3</w:t>
        </w:r>
        <w:r w:rsidRPr="0053657B">
          <w:tab/>
          <w:t>Quality of quiet zone</w:t>
        </w:r>
        <w:bookmarkEnd w:id="63"/>
      </w:ins>
    </w:p>
    <w:p w14:paraId="78EB552C" w14:textId="7544A798" w:rsidR="00FF28A0" w:rsidRPr="0053657B" w:rsidRDefault="00FF28A0" w:rsidP="00FF28A0">
      <w:pPr>
        <w:rPr>
          <w:ins w:id="66" w:author="istvan szini" w:date="2025-05-07T09:47:00Z" w16du:dateUtc="2025-05-07T16:47:00Z"/>
        </w:rPr>
      </w:pPr>
      <w:ins w:id="67" w:author="istvan szini" w:date="2025-05-07T09:47:00Z" w16du:dateUtc="2025-05-07T16:47:00Z">
        <w:r w:rsidRPr="0053657B">
          <w:t xml:space="preserve">The quality of the quiet zone procedure characterizes the quiet zone performance of the anechoic chamber, specifically the effect of reflections within the anechoic chamber including any positioners and support structures. </w:t>
        </w:r>
      </w:ins>
    </w:p>
    <w:p w14:paraId="772F6241" w14:textId="77777777" w:rsidR="00FF28A0" w:rsidRPr="0053657B" w:rsidRDefault="00FF28A0" w:rsidP="00FF28A0">
      <w:pPr>
        <w:rPr>
          <w:ins w:id="68" w:author="istvan szini" w:date="2025-05-07T09:47:00Z" w16du:dateUtc="2025-05-07T16:47:00Z"/>
        </w:rPr>
      </w:pPr>
      <w:ins w:id="69" w:author="istvan szini" w:date="2025-05-07T09:47:00Z" w16du:dateUtc="2025-05-07T16:47:00Z">
        <w:r w:rsidRPr="0053657B">
          <w:t>The ripple test shall be repeated when the RF/propagation conditions inside the chamber have changed, e.g., the chamber has been disassembled and reassembled, portions of the absorber been replaced, measurement antennas/probes been replaced, positioning system been replaced, etc.</w:t>
        </w:r>
      </w:ins>
    </w:p>
    <w:p w14:paraId="6FD95FC1" w14:textId="20ED696A" w:rsidR="00FF28A0" w:rsidRPr="0053657B" w:rsidRDefault="00FF28A0" w:rsidP="00FF28A0">
      <w:pPr>
        <w:pStyle w:val="Heading2"/>
        <w:rPr>
          <w:ins w:id="70" w:author="istvan szini" w:date="2025-05-07T09:47:00Z" w16du:dateUtc="2025-05-07T16:47:00Z"/>
          <w:lang w:eastAsia="ja-JP"/>
        </w:rPr>
      </w:pPr>
      <w:bookmarkStart w:id="71" w:name="_Toc187954550"/>
      <w:ins w:id="72" w:author="istvan szini" w:date="2025-05-07T09:53:00Z" w16du:dateUtc="2025-05-07T16:53:00Z">
        <w:r>
          <w:rPr>
            <w:lang w:eastAsia="ja-JP"/>
          </w:rPr>
          <w:t>H</w:t>
        </w:r>
      </w:ins>
      <w:ins w:id="73" w:author="istvan szini" w:date="2025-05-07T09:47:00Z" w16du:dateUtc="2025-05-07T16:47:00Z">
        <w:r w:rsidRPr="0053657B">
          <w:rPr>
            <w:lang w:eastAsia="ja-JP"/>
          </w:rPr>
          <w:t>.2.4</w:t>
        </w:r>
        <w:r w:rsidRPr="0053657B">
          <w:rPr>
            <w:lang w:eastAsia="ja-JP"/>
          </w:rPr>
          <w:tab/>
          <w:t>Base Station simulator</w:t>
        </w:r>
        <w:bookmarkEnd w:id="71"/>
      </w:ins>
    </w:p>
    <w:p w14:paraId="013B70F8" w14:textId="77777777" w:rsidR="00FF28A0" w:rsidRPr="0053657B" w:rsidRDefault="00FF28A0" w:rsidP="00FF28A0">
      <w:pPr>
        <w:rPr>
          <w:ins w:id="74" w:author="istvan szini" w:date="2025-05-07T09:47:00Z" w16du:dateUtc="2025-05-07T16:47:00Z"/>
        </w:rPr>
      </w:pPr>
      <w:proofErr w:type="spellStart"/>
      <w:ins w:id="75" w:author="istvan szini" w:date="2025-05-07T09:47:00Z" w16du:dateUtc="2025-05-07T16:47:00Z">
        <w:r w:rsidRPr="0053657B">
          <w:rPr>
            <w:rFonts w:eastAsia="MS Mincho"/>
            <w:lang w:eastAsia="ja-JP"/>
          </w:rPr>
          <w:t>gN</w:t>
        </w:r>
        <w:r w:rsidRPr="0053657B">
          <w:t>B</w:t>
        </w:r>
        <w:proofErr w:type="spellEnd"/>
        <w:r w:rsidRPr="0053657B">
          <w:rPr>
            <w:rFonts w:eastAsia="MS Mincho"/>
            <w:lang w:eastAsia="ja-JP"/>
          </w:rPr>
          <w:t xml:space="preserve"> e</w:t>
        </w:r>
        <w:r w:rsidRPr="0053657B">
          <w:t xml:space="preserve">mulator is used to drive a signal to the channel emulator and then to the device under test. </w:t>
        </w:r>
        <w:proofErr w:type="gramStart"/>
        <w:r w:rsidRPr="0053657B">
          <w:t>Generally</w:t>
        </w:r>
        <w:proofErr w:type="gramEnd"/>
        <w:r w:rsidRPr="0053657B">
          <w:t xml:space="preserve"> there occurs uncertainty contribution from absolute level accuracy</w:t>
        </w:r>
        <w:r w:rsidRPr="0053657B">
          <w:rPr>
            <w:rFonts w:eastAsia="MS Mincho"/>
            <w:lang w:eastAsia="ja-JP"/>
          </w:rPr>
          <w:t>,</w:t>
        </w:r>
        <w:r w:rsidRPr="0053657B">
          <w:t xml:space="preserve"> </w:t>
        </w:r>
        <w:r w:rsidRPr="0053657B">
          <w:rPr>
            <w:rFonts w:eastAsia="MS Mincho"/>
            <w:lang w:eastAsia="ja-JP"/>
          </w:rPr>
          <w:t>non-</w:t>
        </w:r>
        <w:r w:rsidRPr="0053657B">
          <w:t>linearity</w:t>
        </w:r>
        <w:r w:rsidRPr="0053657B">
          <w:rPr>
            <w:rFonts w:eastAsia="MS Mincho"/>
            <w:lang w:eastAsia="ja-JP"/>
          </w:rPr>
          <w:t xml:space="preserve"> and frequency characteristic</w:t>
        </w:r>
        <w:r w:rsidRPr="0053657B">
          <w:t xml:space="preserve"> of the </w:t>
        </w:r>
        <w:proofErr w:type="spellStart"/>
        <w:r w:rsidRPr="0053657B">
          <w:rPr>
            <w:rFonts w:eastAsia="MS Mincho"/>
            <w:lang w:eastAsia="ja-JP"/>
          </w:rPr>
          <w:t>gNB</w:t>
        </w:r>
        <w:proofErr w:type="spellEnd"/>
        <w:r w:rsidRPr="0053657B">
          <w:rPr>
            <w:rFonts w:eastAsia="MS Mincho"/>
            <w:lang w:eastAsia="ja-JP"/>
          </w:rPr>
          <w:t xml:space="preserve"> emulator</w:t>
        </w:r>
        <w:r w:rsidRPr="0053657B">
          <w:t>.</w:t>
        </w:r>
      </w:ins>
    </w:p>
    <w:p w14:paraId="60698553" w14:textId="77777777" w:rsidR="00FF28A0" w:rsidRPr="0053657B" w:rsidRDefault="00FF28A0" w:rsidP="00FF28A0">
      <w:pPr>
        <w:rPr>
          <w:ins w:id="76" w:author="istvan szini" w:date="2025-05-07T09:47:00Z" w16du:dateUtc="2025-05-07T16:47:00Z"/>
        </w:rPr>
      </w:pPr>
      <w:ins w:id="77" w:author="istvan szini" w:date="2025-05-07T09:47:00Z" w16du:dateUtc="2025-05-07T16:47:00Z">
        <w:r w:rsidRPr="0053657B">
          <w:rPr>
            <w:rFonts w:eastAsia="MS Mincho"/>
            <w:lang w:eastAsia="ja-JP"/>
          </w:rPr>
          <w:t xml:space="preserve">For practical reasons, in a case that a VNA is used as a calibration equipment, </w:t>
        </w:r>
        <w:proofErr w:type="spellStart"/>
        <w:r w:rsidRPr="0053657B">
          <w:rPr>
            <w:rFonts w:eastAsia="MS Mincho"/>
            <w:lang w:eastAsia="ja-JP"/>
          </w:rPr>
          <w:t>gNB</w:t>
        </w:r>
        <w:proofErr w:type="spellEnd"/>
        <w:r w:rsidRPr="0053657B">
          <w:rPr>
            <w:rFonts w:eastAsia="MS Mincho"/>
            <w:lang w:eastAsia="ja-JP"/>
          </w:rPr>
          <w:t xml:space="preserve"> emulator is connected to the system after </w:t>
        </w:r>
        <w:r w:rsidRPr="0053657B">
          <w:t xml:space="preserve">the calibration measurement </w:t>
        </w:r>
        <w:r w:rsidRPr="0053657B">
          <w:rPr>
            <w:rFonts w:eastAsia="MS Mincho"/>
            <w:lang w:eastAsia="ja-JP"/>
          </w:rPr>
          <w:t>is</w:t>
        </w:r>
        <w:r w:rsidRPr="0053657B">
          <w:t xml:space="preserve"> performed </w:t>
        </w:r>
        <w:r w:rsidRPr="0053657B">
          <w:rPr>
            <w:rFonts w:eastAsia="MS Mincho"/>
            <w:lang w:eastAsia="ja-JP"/>
          </w:rPr>
          <w:t>by the VNA</w:t>
        </w:r>
        <w:r w:rsidRPr="0053657B">
          <w:t xml:space="preserve">. Hence, the uncertainty on the absolute level of </w:t>
        </w:r>
        <w:proofErr w:type="spellStart"/>
        <w:r w:rsidRPr="0053657B">
          <w:rPr>
            <w:rFonts w:eastAsia="MS Mincho"/>
            <w:lang w:eastAsia="ja-JP"/>
          </w:rPr>
          <w:t>gNB</w:t>
        </w:r>
        <w:proofErr w:type="spellEnd"/>
        <w:r w:rsidRPr="0053657B">
          <w:rPr>
            <w:rFonts w:eastAsia="MS Mincho"/>
            <w:lang w:eastAsia="ja-JP"/>
          </w:rPr>
          <w:t xml:space="preserve"> emulator (</w:t>
        </w:r>
        <w:r w:rsidRPr="0053657B">
          <w:t>transmitter device</w:t>
        </w:r>
        <w:r w:rsidRPr="0053657B">
          <w:rPr>
            <w:rFonts w:eastAsia="MS Mincho"/>
            <w:lang w:eastAsia="ja-JP"/>
          </w:rPr>
          <w:t>)</w:t>
        </w:r>
        <w:r w:rsidRPr="0053657B">
          <w:t xml:space="preserve"> cannot be assumed as systematic. This uncertainty will be determined from the manufacturer's datasheet and the distribution used shall match that provided in the datasheet which are commonly quoting MUs/accuracies with a "95 % confidence level" and/or a "coverage factor of 2". In the absence of a declared distribution in the datasheet, the rectangular distribution should be used. Furthermore, the uncertainty of the </w:t>
        </w:r>
        <w:r w:rsidRPr="0053657B">
          <w:rPr>
            <w:rFonts w:eastAsia="MS Mincho"/>
            <w:lang w:eastAsia="ja-JP"/>
          </w:rPr>
          <w:t>non-</w:t>
        </w:r>
        <w:r w:rsidRPr="0053657B">
          <w:t>linearity is included in the absolute level uncertainty.</w:t>
        </w:r>
      </w:ins>
    </w:p>
    <w:p w14:paraId="4B2CB9F0" w14:textId="6A4DCCAC" w:rsidR="00FF28A0" w:rsidRPr="0053657B" w:rsidRDefault="00FF28A0" w:rsidP="00FF28A0">
      <w:pPr>
        <w:pStyle w:val="Heading2"/>
        <w:rPr>
          <w:ins w:id="78" w:author="istvan szini" w:date="2025-05-07T09:47:00Z" w16du:dateUtc="2025-05-07T16:47:00Z"/>
          <w:lang w:eastAsia="ja-JP"/>
        </w:rPr>
      </w:pPr>
      <w:bookmarkStart w:id="79" w:name="_Toc187954551"/>
      <w:ins w:id="80" w:author="istvan szini" w:date="2025-05-07T09:54:00Z" w16du:dateUtc="2025-05-07T16:54:00Z">
        <w:r>
          <w:rPr>
            <w:lang w:eastAsia="ja-JP"/>
          </w:rPr>
          <w:t>H</w:t>
        </w:r>
      </w:ins>
      <w:ins w:id="81" w:author="istvan szini" w:date="2025-05-07T09:47:00Z" w16du:dateUtc="2025-05-07T16:47:00Z">
        <w:r w:rsidRPr="0053657B">
          <w:rPr>
            <w:lang w:eastAsia="ja-JP"/>
          </w:rPr>
          <w:t>.2.5</w:t>
        </w:r>
        <w:r w:rsidRPr="0053657B">
          <w:rPr>
            <w:lang w:eastAsia="ja-JP"/>
          </w:rPr>
          <w:tab/>
          <w:t>Channel Emulator</w:t>
        </w:r>
        <w:bookmarkEnd w:id="79"/>
      </w:ins>
    </w:p>
    <w:p w14:paraId="0DE60A00" w14:textId="77777777" w:rsidR="00FF28A0" w:rsidRPr="0053657B" w:rsidRDefault="00FF28A0" w:rsidP="00FF28A0">
      <w:pPr>
        <w:rPr>
          <w:ins w:id="82" w:author="istvan szini" w:date="2025-05-07T09:47:00Z" w16du:dateUtc="2025-05-07T16:47:00Z"/>
        </w:rPr>
      </w:pPr>
      <w:ins w:id="83" w:author="istvan szini" w:date="2025-05-07T09:47:00Z" w16du:dateUtc="2025-05-07T16:47:00Z">
        <w:r w:rsidRPr="0053657B">
          <w:rPr>
            <w:rFonts w:eastAsia="MS Mincho"/>
            <w:lang w:eastAsia="ja-JP"/>
          </w:rPr>
          <w:t xml:space="preserve">The channel emulator is also working as a signal source in the NR MIMO OTA system, therefore </w:t>
        </w:r>
        <w:r w:rsidRPr="0053657B">
          <w:t>there occurs uncertainty contribution from absolute level accuracy</w:t>
        </w:r>
        <w:r w:rsidRPr="0053657B">
          <w:rPr>
            <w:rFonts w:eastAsia="MS Mincho"/>
            <w:lang w:eastAsia="ja-JP"/>
          </w:rPr>
          <w:t>,</w:t>
        </w:r>
        <w:r w:rsidRPr="0053657B">
          <w:t xml:space="preserve"> </w:t>
        </w:r>
        <w:r w:rsidRPr="0053657B">
          <w:rPr>
            <w:rFonts w:eastAsia="MS Mincho"/>
            <w:lang w:eastAsia="ja-JP"/>
          </w:rPr>
          <w:t>non-</w:t>
        </w:r>
        <w:r w:rsidRPr="0053657B">
          <w:t>linearity</w:t>
        </w:r>
        <w:r w:rsidRPr="0053657B">
          <w:rPr>
            <w:rFonts w:eastAsia="MS Mincho"/>
            <w:lang w:eastAsia="ja-JP"/>
          </w:rPr>
          <w:t>, frequency characteristic and stability</w:t>
        </w:r>
        <w:r w:rsidRPr="0053657B">
          <w:t xml:space="preserve"> of the </w:t>
        </w:r>
        <w:r w:rsidRPr="0053657B">
          <w:rPr>
            <w:rFonts w:eastAsia="MS Mincho"/>
            <w:lang w:eastAsia="ja-JP"/>
          </w:rPr>
          <w:t>channel emulator</w:t>
        </w:r>
        <w:r w:rsidRPr="0053657B">
          <w:t>. These uncertainty contributions shall be taken from the manufacturer's data sheet.</w:t>
        </w:r>
      </w:ins>
    </w:p>
    <w:p w14:paraId="4D1A655C" w14:textId="09711208" w:rsidR="00FF28A0" w:rsidRPr="0053657B" w:rsidRDefault="00FF28A0" w:rsidP="00FF28A0">
      <w:pPr>
        <w:pStyle w:val="Heading2"/>
        <w:rPr>
          <w:ins w:id="84" w:author="istvan szini" w:date="2025-05-07T09:47:00Z" w16du:dateUtc="2025-05-07T16:47:00Z"/>
          <w:lang w:eastAsia="ja-JP"/>
        </w:rPr>
      </w:pPr>
      <w:bookmarkStart w:id="85" w:name="_Toc187954552"/>
      <w:ins w:id="86" w:author="istvan szini" w:date="2025-05-07T09:55:00Z" w16du:dateUtc="2025-05-07T16:55:00Z">
        <w:r>
          <w:rPr>
            <w:lang w:eastAsia="ja-JP"/>
          </w:rPr>
          <w:t>H</w:t>
        </w:r>
      </w:ins>
      <w:ins w:id="87" w:author="istvan szini" w:date="2025-05-07T09:47:00Z" w16du:dateUtc="2025-05-07T16:47:00Z">
        <w:r w:rsidRPr="0053657B">
          <w:rPr>
            <w:lang w:eastAsia="ja-JP"/>
          </w:rPr>
          <w:t>.2.6</w:t>
        </w:r>
        <w:r w:rsidRPr="0053657B">
          <w:rPr>
            <w:lang w:eastAsia="ja-JP"/>
          </w:rPr>
          <w:tab/>
          <w:t>Amplifier uncertainties</w:t>
        </w:r>
        <w:bookmarkEnd w:id="85"/>
      </w:ins>
    </w:p>
    <w:p w14:paraId="08AF5F94" w14:textId="77777777" w:rsidR="00FF28A0" w:rsidRPr="0053657B" w:rsidRDefault="00FF28A0" w:rsidP="00FF28A0">
      <w:pPr>
        <w:rPr>
          <w:ins w:id="88" w:author="istvan szini" w:date="2025-05-07T09:47:00Z" w16du:dateUtc="2025-05-07T16:47:00Z"/>
        </w:rPr>
      </w:pPr>
      <w:ins w:id="89" w:author="istvan szini" w:date="2025-05-07T09:47:00Z" w16du:dateUtc="2025-05-07T16:47:00Z">
        <w:r w:rsidRPr="0053657B">
          <w:t>Any components in the setup can potentially introduce measurement uncertainty. It is then needed to determine the uncertainty contributors associated with the use of such components. For the case of external amplifiers, the following uncertainties should be considered but the applicability is contingent to the measurement implementation and calibration procedure:</w:t>
        </w:r>
      </w:ins>
    </w:p>
    <w:p w14:paraId="4AF26C7C" w14:textId="77777777" w:rsidR="00FF28A0" w:rsidRPr="0053657B" w:rsidRDefault="00FF28A0" w:rsidP="00FF28A0">
      <w:pPr>
        <w:pStyle w:val="B1"/>
        <w:rPr>
          <w:ins w:id="90" w:author="istvan szini" w:date="2025-05-07T09:47:00Z" w16du:dateUtc="2025-05-07T16:47:00Z"/>
        </w:rPr>
      </w:pPr>
      <w:ins w:id="91" w:author="istvan szini" w:date="2025-05-07T09:47:00Z" w16du:dateUtc="2025-05-07T16:47:00Z">
        <w:r w:rsidRPr="0053657B">
          <w:t>-</w:t>
        </w:r>
        <w:r w:rsidRPr="0053657B">
          <w:tab/>
          <w:t>Stability:</w:t>
        </w:r>
      </w:ins>
    </w:p>
    <w:p w14:paraId="5138A1F8" w14:textId="77777777" w:rsidR="00FF28A0" w:rsidRPr="0053657B" w:rsidRDefault="00FF28A0" w:rsidP="00FF28A0">
      <w:pPr>
        <w:pStyle w:val="B2"/>
        <w:rPr>
          <w:ins w:id="92" w:author="istvan szini" w:date="2025-05-07T09:47:00Z" w16du:dateUtc="2025-05-07T16:47:00Z"/>
        </w:rPr>
      </w:pPr>
      <w:ins w:id="93" w:author="istvan szini" w:date="2025-05-07T09:47:00Z" w16du:dateUtc="2025-05-07T16:47:00Z">
        <w:r w:rsidRPr="0053657B">
          <w:t>-</w:t>
        </w:r>
        <w:r w:rsidRPr="0053657B">
          <w:tab/>
          <w:t>An uncertainty contribution comes from the output level stability of the amplifier. Even if the amplifier is part of the system for both measurement and calibration, the uncertainty due to the stability shall be considered. This uncertainty can be either measured or determined by the manufacturers' data sheet for the operating conditions in which the system will be required to operate.</w:t>
        </w:r>
      </w:ins>
    </w:p>
    <w:p w14:paraId="04AA8788" w14:textId="77777777" w:rsidR="00FF28A0" w:rsidRPr="0053657B" w:rsidRDefault="00FF28A0" w:rsidP="00FF28A0">
      <w:pPr>
        <w:pStyle w:val="B1"/>
        <w:rPr>
          <w:ins w:id="94" w:author="istvan szini" w:date="2025-05-07T09:47:00Z" w16du:dateUtc="2025-05-07T16:47:00Z"/>
        </w:rPr>
      </w:pPr>
      <w:ins w:id="95" w:author="istvan szini" w:date="2025-05-07T09:47:00Z" w16du:dateUtc="2025-05-07T16:47:00Z">
        <w:r w:rsidRPr="0053657B">
          <w:lastRenderedPageBreak/>
          <w:t>-</w:t>
        </w:r>
        <w:r w:rsidRPr="0053657B">
          <w:tab/>
          <w:t>Linearity:</w:t>
        </w:r>
      </w:ins>
    </w:p>
    <w:p w14:paraId="1D1E171E" w14:textId="77777777" w:rsidR="00FF28A0" w:rsidRPr="0053657B" w:rsidRDefault="00FF28A0" w:rsidP="00FF28A0">
      <w:pPr>
        <w:pStyle w:val="B2"/>
        <w:rPr>
          <w:ins w:id="96" w:author="istvan szini" w:date="2025-05-07T09:47:00Z" w16du:dateUtc="2025-05-07T16:47:00Z"/>
        </w:rPr>
      </w:pPr>
      <w:ins w:id="97" w:author="istvan szini" w:date="2025-05-07T09:47:00Z" w16du:dateUtc="2025-05-07T16:47:00Z">
        <w:r w:rsidRPr="0053657B">
          <w:t>-</w:t>
        </w:r>
        <w:r w:rsidRPr="0053657B">
          <w:tab/>
          <w:t>An uncertainty contribution comes from the linearity of the amplifier since in most cases calibration and measurements are performed at two different input/output power levels. This uncertainty can be either measured or determined by the manufacturers' data sheet.</w:t>
        </w:r>
      </w:ins>
    </w:p>
    <w:p w14:paraId="2669A1E8" w14:textId="77777777" w:rsidR="00FF28A0" w:rsidRPr="0053657B" w:rsidRDefault="00FF28A0" w:rsidP="00FF28A0">
      <w:pPr>
        <w:pStyle w:val="B1"/>
        <w:rPr>
          <w:ins w:id="98" w:author="istvan szini" w:date="2025-05-07T09:47:00Z" w16du:dateUtc="2025-05-07T16:47:00Z"/>
        </w:rPr>
      </w:pPr>
      <w:ins w:id="99" w:author="istvan szini" w:date="2025-05-07T09:47:00Z" w16du:dateUtc="2025-05-07T16:47:00Z">
        <w:r w:rsidRPr="0053657B">
          <w:t>-</w:t>
        </w:r>
        <w:r w:rsidRPr="0053657B">
          <w:tab/>
          <w:t>Noise Figure:</w:t>
        </w:r>
      </w:ins>
    </w:p>
    <w:p w14:paraId="3D750A1D" w14:textId="77777777" w:rsidR="00FF28A0" w:rsidRPr="0053657B" w:rsidRDefault="00FF28A0" w:rsidP="00FF28A0">
      <w:pPr>
        <w:pStyle w:val="B2"/>
        <w:rPr>
          <w:ins w:id="100" w:author="istvan szini" w:date="2025-05-07T09:47:00Z" w16du:dateUtc="2025-05-07T16:47:00Z"/>
        </w:rPr>
      </w:pPr>
      <w:ins w:id="101" w:author="istvan szini" w:date="2025-05-07T09:47:00Z" w16du:dateUtc="2025-05-07T16:47:00Z">
        <w:r w:rsidRPr="0053657B">
          <w:t>-</w:t>
        </w:r>
        <w:r w:rsidRPr="0053657B">
          <w:tab/>
          <w:t>When the signal goes into an amplifier, noise is added so that the SNR at the output is reduced with regard to the SNR of the signal at the input. This added noise introduces error on the signal which affects the Error Rate of the receiver thus the EVM (Error Vector Magnitude). An uncertainty can be calculated through the following formula:</w:t>
        </w:r>
      </w:ins>
    </w:p>
    <w:p w14:paraId="4E11C34A" w14:textId="77777777" w:rsidR="00FF28A0" w:rsidRPr="0053657B" w:rsidRDefault="00FF28A0" w:rsidP="00FF28A0">
      <w:pPr>
        <w:pStyle w:val="EQ"/>
        <w:rPr>
          <w:ins w:id="102" w:author="istvan szini" w:date="2025-05-07T09:47:00Z" w16du:dateUtc="2025-05-07T16:47:00Z"/>
        </w:rPr>
      </w:pPr>
      <w:ins w:id="103" w:author="istvan szini" w:date="2025-05-07T09:47:00Z" w16du:dateUtc="2025-05-07T16:47:00Z">
        <w:r w:rsidRPr="0053657B">
          <w:tab/>
        </w:r>
        <w:r w:rsidRPr="0053657B">
          <w:rPr>
            <w:noProof/>
          </w:rPr>
          <w:drawing>
            <wp:inline distT="0" distB="0" distL="0" distR="0" wp14:anchorId="29269BD2" wp14:editId="49349E81">
              <wp:extent cx="1828800" cy="40386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0" cstate="print">
                        <a:extLst>
                          <a:ext uri="{28A0092B-C50C-407E-A947-70E740481C1C}">
                            <a14:useLocalDpi xmlns:a14="http://schemas.microsoft.com/office/drawing/2010/main" val="0"/>
                          </a:ext>
                        </a:extLst>
                      </a:blip>
                      <a:srcRect l="34267" r="34761" b="22185"/>
                      <a:stretch>
                        <a:fillRect/>
                      </a:stretch>
                    </pic:blipFill>
                    <pic:spPr bwMode="auto">
                      <a:xfrm>
                        <a:off x="0" y="0"/>
                        <a:ext cx="1828800" cy="403860"/>
                      </a:xfrm>
                      <a:prstGeom prst="rect">
                        <a:avLst/>
                      </a:prstGeom>
                      <a:noFill/>
                      <a:ln>
                        <a:noFill/>
                      </a:ln>
                    </pic:spPr>
                  </pic:pic>
                </a:graphicData>
              </a:graphic>
            </wp:inline>
          </w:drawing>
        </w:r>
      </w:ins>
    </w:p>
    <w:p w14:paraId="1A7DD609" w14:textId="77777777" w:rsidR="00FF28A0" w:rsidRPr="0053657B" w:rsidRDefault="00FF28A0" w:rsidP="00FF28A0">
      <w:pPr>
        <w:pStyle w:val="B2"/>
        <w:rPr>
          <w:ins w:id="104" w:author="istvan szini" w:date="2025-05-07T09:47:00Z" w16du:dateUtc="2025-05-07T16:47:00Z"/>
        </w:rPr>
      </w:pPr>
      <w:ins w:id="105" w:author="istvan szini" w:date="2025-05-07T09:47:00Z" w16du:dateUtc="2025-05-07T16:47:00Z">
        <w:r w:rsidRPr="0053657B">
          <w:t>-</w:t>
        </w:r>
        <w:r w:rsidRPr="0053657B">
          <w:tab/>
          <w:t>Where SNR is the signal to noise ratio in dB at the signal level used during the sensitivity measurement.</w:t>
        </w:r>
      </w:ins>
    </w:p>
    <w:p w14:paraId="6888DD2D" w14:textId="77777777" w:rsidR="00FF28A0" w:rsidRPr="0053657B" w:rsidRDefault="00FF28A0" w:rsidP="00FF28A0">
      <w:pPr>
        <w:pStyle w:val="B1"/>
        <w:rPr>
          <w:ins w:id="106" w:author="istvan szini" w:date="2025-05-07T09:47:00Z" w16du:dateUtc="2025-05-07T16:47:00Z"/>
        </w:rPr>
      </w:pPr>
      <w:ins w:id="107" w:author="istvan szini" w:date="2025-05-07T09:47:00Z" w16du:dateUtc="2025-05-07T16:47:00Z">
        <w:r w:rsidRPr="0053657B">
          <w:t>-</w:t>
        </w:r>
        <w:r w:rsidRPr="0053657B">
          <w:tab/>
          <w:t>Mismatch:</w:t>
        </w:r>
      </w:ins>
    </w:p>
    <w:p w14:paraId="6599F33E" w14:textId="77777777" w:rsidR="00FF28A0" w:rsidRPr="0053657B" w:rsidRDefault="00FF28A0" w:rsidP="00FF28A0">
      <w:pPr>
        <w:pStyle w:val="B2"/>
        <w:rPr>
          <w:ins w:id="108" w:author="istvan szini" w:date="2025-05-07T09:47:00Z" w16du:dateUtc="2025-05-07T16:47:00Z"/>
        </w:rPr>
      </w:pPr>
      <w:ins w:id="109" w:author="istvan szini" w:date="2025-05-07T09:47:00Z" w16du:dateUtc="2025-05-07T16:47:00Z">
        <w:r w:rsidRPr="0053657B">
          <w:t>-</w:t>
        </w:r>
        <w:r w:rsidRPr="0053657B">
          <w:tab/>
          <w:t>If the external amplifier is used for both stages, measurement and calibration the uncertainty contribution associated with it can be considered systematic and constant -&gt; 0dB. If it is not the case, the mismatch uncertainty at its input and output shall be either measured or determined by the method described in 3GPP TR 38.901 [5].</w:t>
        </w:r>
      </w:ins>
    </w:p>
    <w:p w14:paraId="5E1580F1" w14:textId="77777777" w:rsidR="00FF28A0" w:rsidRPr="0053657B" w:rsidRDefault="00FF28A0" w:rsidP="00FF28A0">
      <w:pPr>
        <w:pStyle w:val="B1"/>
        <w:rPr>
          <w:ins w:id="110" w:author="istvan szini" w:date="2025-05-07T09:47:00Z" w16du:dateUtc="2025-05-07T16:47:00Z"/>
        </w:rPr>
      </w:pPr>
      <w:ins w:id="111" w:author="istvan szini" w:date="2025-05-07T09:47:00Z" w16du:dateUtc="2025-05-07T16:47:00Z">
        <w:r w:rsidRPr="0053657B">
          <w:t>-</w:t>
        </w:r>
        <w:r w:rsidRPr="0053657B">
          <w:tab/>
          <w:t>Gain:</w:t>
        </w:r>
      </w:ins>
    </w:p>
    <w:p w14:paraId="7A007B35" w14:textId="77777777" w:rsidR="00FF28A0" w:rsidRPr="0053657B" w:rsidRDefault="00FF28A0" w:rsidP="00FF28A0">
      <w:pPr>
        <w:pStyle w:val="B2"/>
        <w:rPr>
          <w:ins w:id="112" w:author="istvan szini" w:date="2025-05-07T09:47:00Z" w16du:dateUtc="2025-05-07T16:47:00Z"/>
          <w:rFonts w:eastAsia="MS Mincho"/>
          <w:lang w:eastAsia="ja-JP"/>
        </w:rPr>
      </w:pPr>
      <w:ins w:id="113" w:author="istvan szini" w:date="2025-05-07T09:47:00Z" w16du:dateUtc="2025-05-07T16:47:00Z">
        <w:r w:rsidRPr="0053657B">
          <w:t>-</w:t>
        </w:r>
        <w:r w:rsidRPr="0053657B">
          <w:tab/>
          <w:t xml:space="preserve">If the external amplifier is used for both stages, measurement and calibration the uncertainty contribution associated with it can be considered systematic and constant -&gt; 0 </w:t>
        </w:r>
        <w:proofErr w:type="spellStart"/>
        <w:r w:rsidRPr="0053657B">
          <w:t>dB.</w:t>
        </w:r>
        <w:proofErr w:type="spellEnd"/>
        <w:r w:rsidRPr="0053657B">
          <w:t xml:space="preserve"> If it is not the case, this uncertainty shall be considered.</w:t>
        </w:r>
      </w:ins>
    </w:p>
    <w:p w14:paraId="7F83A267" w14:textId="5018293B" w:rsidR="00FF28A0" w:rsidRPr="0053657B" w:rsidRDefault="00A23F7F" w:rsidP="00FF28A0">
      <w:pPr>
        <w:pStyle w:val="Heading2"/>
        <w:rPr>
          <w:ins w:id="114" w:author="istvan szini" w:date="2025-05-07T09:47:00Z" w16du:dateUtc="2025-05-07T16:47:00Z"/>
        </w:rPr>
      </w:pPr>
      <w:bookmarkStart w:id="115" w:name="_Toc187954553"/>
      <w:ins w:id="116" w:author="istvan szini" w:date="2025-05-07T09:55:00Z" w16du:dateUtc="2025-05-07T16:55:00Z">
        <w:r>
          <w:t>H</w:t>
        </w:r>
      </w:ins>
      <w:ins w:id="117" w:author="istvan szini" w:date="2025-05-07T09:47:00Z" w16du:dateUtc="2025-05-07T16:47:00Z">
        <w:r w:rsidR="00FF28A0" w:rsidRPr="0053657B">
          <w:t>.2.7</w:t>
        </w:r>
        <w:r w:rsidR="00FF28A0" w:rsidRPr="0053657B">
          <w:tab/>
          <w:t>Random uncertainty</w:t>
        </w:r>
        <w:bookmarkEnd w:id="115"/>
      </w:ins>
    </w:p>
    <w:p w14:paraId="77FA36E3" w14:textId="77777777" w:rsidR="00FF28A0" w:rsidRPr="0053657B" w:rsidRDefault="00FF28A0" w:rsidP="00FF28A0">
      <w:pPr>
        <w:rPr>
          <w:ins w:id="118" w:author="istvan szini" w:date="2025-05-07T09:47:00Z" w16du:dateUtc="2025-05-07T16:47:00Z"/>
          <w:rFonts w:eastAsiaTheme="minorHAnsi"/>
        </w:rPr>
      </w:pPr>
      <w:ins w:id="119" w:author="istvan szini" w:date="2025-05-07T09:47:00Z" w16du:dateUtc="2025-05-07T16:47:00Z">
        <w:r w:rsidRPr="0053657B">
          <w:rPr>
            <w:rFonts w:eastAsiaTheme="minorHAnsi"/>
          </w:rPr>
          <w:t>This contribution is used to account for all the unknown, unquantifiable, etc. uncertainties associated with the measurements.</w:t>
        </w:r>
      </w:ins>
    </w:p>
    <w:p w14:paraId="55188AD7" w14:textId="12A8DC2D" w:rsidR="00FF28A0" w:rsidRPr="0053657B" w:rsidRDefault="00FF28A0" w:rsidP="00FF28A0">
      <w:pPr>
        <w:rPr>
          <w:ins w:id="120" w:author="istvan szini" w:date="2025-05-07T09:47:00Z" w16du:dateUtc="2025-05-07T16:47:00Z"/>
        </w:rPr>
      </w:pPr>
      <w:ins w:id="121" w:author="istvan szini" w:date="2025-05-07T09:47:00Z" w16du:dateUtc="2025-05-07T16:47:00Z">
        <w:r w:rsidRPr="0053657B">
          <w:rPr>
            <w:rFonts w:eastAsiaTheme="minorHAnsi"/>
          </w:rPr>
          <w:t>Random uncertainty MU contributions are normally distributed. The random uncertainty term, by definition, cannot be measured, or even isolated completely. A fixed value of 0.</w:t>
        </w:r>
      </w:ins>
      <w:ins w:id="122" w:author="istvan szini" w:date="2025-05-07T09:56:00Z" w16du:dateUtc="2025-05-07T16:56:00Z">
        <w:r w:rsidR="00A23F7F">
          <w:rPr>
            <w:rFonts w:eastAsiaTheme="minorHAnsi"/>
          </w:rPr>
          <w:t>5</w:t>
        </w:r>
      </w:ins>
      <w:ins w:id="123" w:author="istvan szini" w:date="2025-05-07T09:47:00Z" w16du:dateUtc="2025-05-07T16:47:00Z">
        <w:r w:rsidRPr="0053657B">
          <w:rPr>
            <w:rFonts w:eastAsiaTheme="minorHAnsi"/>
          </w:rPr>
          <w:t xml:space="preserve"> dB is suggested for </w:t>
        </w:r>
      </w:ins>
      <w:ins w:id="124" w:author="istvan szini" w:date="2025-05-07T10:01:00Z" w16du:dateUtc="2025-05-07T17:01:00Z">
        <w:r w:rsidR="00A23F7F">
          <w:rPr>
            <w:rFonts w:eastAsiaTheme="minorHAnsi"/>
          </w:rPr>
          <w:t>MASC</w:t>
        </w:r>
      </w:ins>
      <w:ins w:id="125" w:author="istvan szini" w:date="2025-05-07T09:47:00Z" w16du:dateUtc="2025-05-07T16:47:00Z">
        <w:r w:rsidRPr="0053657B">
          <w:rPr>
            <w:rFonts w:eastAsiaTheme="minorHAnsi"/>
          </w:rPr>
          <w:t xml:space="preserve"> measurements to include a digital error rate uncertainty and is aligned with the random uncertainty for TRS for NR FR1 (</w:t>
        </w:r>
        <w:r w:rsidRPr="0053657B">
          <w:t>3GPP TS 38.561</w:t>
        </w:r>
        <w:r w:rsidRPr="0053657B">
          <w:rPr>
            <w:rFonts w:eastAsiaTheme="minorHAnsi"/>
          </w:rPr>
          <w:t xml:space="preserve"> [8])</w:t>
        </w:r>
        <w:r w:rsidRPr="0053657B">
          <w:t>.</w:t>
        </w:r>
      </w:ins>
    </w:p>
    <w:p w14:paraId="299334FF" w14:textId="57AD92F9" w:rsidR="00FF28A0" w:rsidRPr="0053657B" w:rsidRDefault="00A23F7F" w:rsidP="00FF28A0">
      <w:pPr>
        <w:pStyle w:val="Heading2"/>
        <w:rPr>
          <w:ins w:id="126" w:author="istvan szini" w:date="2025-05-07T09:47:00Z" w16du:dateUtc="2025-05-07T16:47:00Z"/>
          <w:lang w:eastAsia="ja-JP"/>
        </w:rPr>
      </w:pPr>
      <w:bookmarkStart w:id="127" w:name="_Toc187954554"/>
      <w:ins w:id="128" w:author="istvan szini" w:date="2025-05-07T10:05:00Z" w16du:dateUtc="2025-05-07T17:05:00Z">
        <w:r>
          <w:rPr>
            <w:lang w:eastAsia="ja-JP"/>
          </w:rPr>
          <w:t>H</w:t>
        </w:r>
      </w:ins>
      <w:ins w:id="129" w:author="istvan szini" w:date="2025-05-07T09:47:00Z" w16du:dateUtc="2025-05-07T16:47:00Z">
        <w:r w:rsidR="00FF28A0" w:rsidRPr="0053657B">
          <w:rPr>
            <w:lang w:eastAsia="ja-JP"/>
          </w:rPr>
          <w:t>.2.8</w:t>
        </w:r>
        <w:r w:rsidR="00FF28A0" w:rsidRPr="0053657B">
          <w:rPr>
            <w:lang w:eastAsia="ja-JP"/>
          </w:rPr>
          <w:tab/>
          <w:t>Throughput measurement: output level step resolution</w:t>
        </w:r>
        <w:bookmarkEnd w:id="127"/>
      </w:ins>
    </w:p>
    <w:p w14:paraId="0F64DAC7" w14:textId="1E14BEA1" w:rsidR="00FF28A0" w:rsidRPr="0053657B" w:rsidRDefault="00FF28A0" w:rsidP="00FF28A0">
      <w:pPr>
        <w:rPr>
          <w:ins w:id="130" w:author="istvan szini" w:date="2025-05-07T09:47:00Z" w16du:dateUtc="2025-05-07T16:47:00Z"/>
        </w:rPr>
      </w:pPr>
      <w:ins w:id="131" w:author="istvan szini" w:date="2025-05-07T09:47:00Z" w16du:dateUtc="2025-05-07T16:47:00Z">
        <w:r w:rsidRPr="0053657B">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w:t>
        </w:r>
      </w:ins>
      <w:ins w:id="132" w:author="istvan szini" w:date="2025-05-07T10:05:00Z" w16du:dateUtc="2025-05-07T17:05:00Z">
        <w:r w:rsidR="00A23F7F">
          <w:t>MASC</w:t>
        </w:r>
      </w:ins>
      <w:ins w:id="133" w:author="istvan szini" w:date="2025-05-07T09:47:00Z" w16du:dateUtc="2025-05-07T16:47:00Z">
        <w:r w:rsidRPr="0053657B">
          <w:t xml:space="preserve"> results by </w:t>
        </w:r>
        <w:r w:rsidRPr="0053657B">
          <w:noBreakHyphen/>
          <w:t>0,</w:t>
        </w:r>
      </w:ins>
      <w:ins w:id="134" w:author="istvan szini" w:date="2025-05-07T10:05:00Z" w16du:dateUtc="2025-05-07T17:05:00Z">
        <w:r w:rsidR="00A23F7F">
          <w:t>2</w:t>
        </w:r>
      </w:ins>
      <w:ins w:id="135" w:author="istvan szini" w:date="2025-05-07T09:47:00Z" w16du:dateUtc="2025-05-07T16:47:00Z">
        <w:r w:rsidRPr="0053657B">
          <w:t>5 </w:t>
        </w:r>
      </w:ins>
      <m:oMath>
        <m:r>
          <w:ins w:id="136" w:author="istvan szini" w:date="2025-05-07T09:47:00Z" w16du:dateUtc="2025-05-07T16:47:00Z">
            <w:rPr>
              <w:rFonts w:ascii="Cambria Math" w:hAnsi="Cambria Math"/>
            </w:rPr>
            <m:t>output level step resolution</m:t>
          </w:ins>
        </m:r>
      </m:oMath>
      <w:ins w:id="137" w:author="istvan szini" w:date="2025-05-07T09:47:00Z" w16du:dateUtc="2025-05-07T16:47:00Z">
        <w:r w:rsidRPr="0053657B">
          <w:t xml:space="preserve"> of the final power step search and note the correction in the test report. If the alternate DL signal power search procedure with linearization, detailed in clause A.2.3 is applied to assess the DL signal power at each grid point, no correction of </w:t>
        </w:r>
      </w:ins>
      <w:ins w:id="138" w:author="istvan szini" w:date="2025-05-07T10:06:00Z" w16du:dateUtc="2025-05-07T17:06:00Z">
        <w:r w:rsidR="00A23F7F">
          <w:t>MASC</w:t>
        </w:r>
      </w:ins>
      <w:ins w:id="139" w:author="istvan szini" w:date="2025-05-07T09:47:00Z" w16du:dateUtc="2025-05-07T16:47:00Z">
        <w:r w:rsidRPr="0053657B">
          <w:t xml:space="preserve"> shall be </w:t>
        </w:r>
        <w:proofErr w:type="gramStart"/>
        <w:r w:rsidRPr="0053657B">
          <w:t>applied</w:t>
        </w:r>
        <w:proofErr w:type="gramEnd"/>
        <w:r w:rsidRPr="0053657B">
          <w:t xml:space="preserve"> and no additional MU shall be considered.</w:t>
        </w:r>
      </w:ins>
    </w:p>
    <w:p w14:paraId="2B29CA5A" w14:textId="7410962B" w:rsidR="00FF28A0" w:rsidRPr="0053657B" w:rsidRDefault="00A23F7F" w:rsidP="00FF28A0">
      <w:pPr>
        <w:pStyle w:val="Heading2"/>
        <w:rPr>
          <w:ins w:id="140" w:author="istvan szini" w:date="2025-05-07T09:47:00Z" w16du:dateUtc="2025-05-07T16:47:00Z"/>
          <w:lang w:eastAsia="ja-JP"/>
        </w:rPr>
      </w:pPr>
      <w:bookmarkStart w:id="141" w:name="_Toc187954555"/>
      <w:ins w:id="142" w:author="istvan szini" w:date="2025-05-07T10:06:00Z" w16du:dateUtc="2025-05-07T17:06:00Z">
        <w:r>
          <w:rPr>
            <w:lang w:eastAsia="ja-JP"/>
          </w:rPr>
          <w:t>H</w:t>
        </w:r>
      </w:ins>
      <w:ins w:id="143" w:author="istvan szini" w:date="2025-05-07T09:47:00Z" w16du:dateUtc="2025-05-07T16:47:00Z">
        <w:r w:rsidR="00FF28A0" w:rsidRPr="0053657B">
          <w:rPr>
            <w:lang w:eastAsia="ja-JP"/>
          </w:rPr>
          <w:t>.2.9</w:t>
        </w:r>
        <w:r w:rsidR="00FF28A0" w:rsidRPr="0053657B">
          <w:rPr>
            <w:lang w:eastAsia="ja-JP"/>
          </w:rPr>
          <w:tab/>
        </w:r>
      </w:ins>
      <w:bookmarkEnd w:id="141"/>
      <w:ins w:id="144" w:author="istvan szini" w:date="2025-05-07T10:11:00Z" w16du:dateUtc="2025-05-07T17:11:00Z">
        <w:r w:rsidR="0033546D">
          <w:rPr>
            <w:lang w:eastAsia="ja-JP"/>
          </w:rPr>
          <w:t>DUT sensitivity drift</w:t>
        </w:r>
      </w:ins>
    </w:p>
    <w:p w14:paraId="56C0F220" w14:textId="7DF63F89" w:rsidR="0033546D" w:rsidRDefault="00327B42" w:rsidP="00FF28A0">
      <w:pPr>
        <w:rPr>
          <w:ins w:id="145" w:author="istvan szini" w:date="2025-05-07T10:11:00Z" w16du:dateUtc="2025-05-07T17:11:00Z"/>
        </w:rPr>
      </w:pPr>
      <w:ins w:id="146" w:author="istvan szini" w:date="2025-05-07T10:15:00Z" w16du:dateUtc="2025-05-07T17:15:00Z">
        <w:r>
          <w:t xml:space="preserve">This contribution is used to account for </w:t>
        </w:r>
      </w:ins>
      <w:ins w:id="147" w:author="istvan szini" w:date="2025-05-07T10:16:00Z" w16du:dateUtc="2025-05-07T17:16:00Z">
        <w:r>
          <w:t>the unknown, unquantifiable, etc.</w:t>
        </w:r>
      </w:ins>
      <w:ins w:id="148" w:author="istvan szini" w:date="2025-05-07T10:17:00Z" w16du:dateUtc="2025-05-07T17:17:00Z">
        <w:r>
          <w:t xml:space="preserve"> uncertainties associated with </w:t>
        </w:r>
        <w:r w:rsidR="007006EE">
          <w:t>primary causes of sensitivity drift,</w:t>
        </w:r>
      </w:ins>
      <w:ins w:id="149" w:author="istvan szini" w:date="2025-05-07T10:18:00Z" w16du:dateUtc="2025-05-07T17:18:00Z">
        <w:r w:rsidR="007006EE">
          <w:t xml:space="preserve"> e.g.: temperature, interference, etc.</w:t>
        </w:r>
      </w:ins>
    </w:p>
    <w:p w14:paraId="1AF51DA7" w14:textId="16BC6391" w:rsidR="0033546D" w:rsidRPr="0053657B" w:rsidRDefault="0033546D" w:rsidP="0033546D">
      <w:pPr>
        <w:pStyle w:val="Heading2"/>
        <w:rPr>
          <w:ins w:id="150" w:author="istvan szini" w:date="2025-05-07T10:11:00Z" w16du:dateUtc="2025-05-07T17:11:00Z"/>
          <w:lang w:eastAsia="ja-JP"/>
        </w:rPr>
      </w:pPr>
      <w:ins w:id="151" w:author="istvan szini" w:date="2025-05-07T10:11:00Z" w16du:dateUtc="2025-05-07T17:11:00Z">
        <w:r>
          <w:rPr>
            <w:lang w:eastAsia="ja-JP"/>
          </w:rPr>
          <w:t>H</w:t>
        </w:r>
        <w:r w:rsidRPr="0053657B">
          <w:rPr>
            <w:lang w:eastAsia="ja-JP"/>
          </w:rPr>
          <w:t>.2.</w:t>
        </w:r>
        <w:r>
          <w:rPr>
            <w:lang w:eastAsia="ja-JP"/>
          </w:rPr>
          <w:t>10</w:t>
        </w:r>
        <w:r w:rsidRPr="0053657B">
          <w:rPr>
            <w:lang w:eastAsia="ja-JP"/>
          </w:rPr>
          <w:tab/>
          <w:t>Signal flatness</w:t>
        </w:r>
      </w:ins>
    </w:p>
    <w:p w14:paraId="487F4A09" w14:textId="77777777" w:rsidR="0033546D" w:rsidRPr="0053657B" w:rsidRDefault="0033546D" w:rsidP="0033546D">
      <w:pPr>
        <w:rPr>
          <w:ins w:id="152" w:author="istvan szini" w:date="2025-05-07T10:11:00Z" w16du:dateUtc="2025-05-07T17:11:00Z"/>
        </w:rPr>
      </w:pPr>
      <w:ins w:id="153" w:author="istvan szini" w:date="2025-05-07T10:11:00Z" w16du:dateUtc="2025-05-07T17:11:00Z">
        <w:r w:rsidRPr="0053657B">
          <w:t>For wireless technologies with wide channel bandwidths, the test system might not have a flat frequency response across the entire channel. While the range</w:t>
        </w:r>
        <w:r w:rsidRPr="0053657B">
          <w:rPr>
            <w:lang w:eastAsia="zh-CN"/>
          </w:rPr>
          <w:t xml:space="preserve"> </w:t>
        </w:r>
        <w:r w:rsidRPr="0053657B">
          <w:t xml:space="preserve">calibration corrects for any variation of frequency response as a function of </w:t>
        </w:r>
        <w:r w:rsidRPr="0053657B">
          <w:lastRenderedPageBreak/>
          <w:t>the centre frequency of the channel, the broadband delivered to the test zone will be a function of the entire channel bandwidth as opposed to just the centre frequency. For more information, see clause A.4.2.14 of 3GPP TS 38.561 [8].</w:t>
        </w:r>
      </w:ins>
    </w:p>
    <w:p w14:paraId="76604BCB" w14:textId="77777777" w:rsidR="0033546D" w:rsidRPr="0053657B" w:rsidRDefault="0033546D" w:rsidP="00FF28A0">
      <w:pPr>
        <w:rPr>
          <w:ins w:id="154" w:author="istvan szini" w:date="2025-05-07T09:47:00Z" w16du:dateUtc="2025-05-07T16:47:00Z"/>
        </w:rPr>
      </w:pPr>
    </w:p>
    <w:p w14:paraId="4F73DC6F" w14:textId="4B9706FF" w:rsidR="00FF28A0" w:rsidRPr="0053657B" w:rsidRDefault="00A23F7F" w:rsidP="00FF28A0">
      <w:pPr>
        <w:pStyle w:val="Heading2"/>
        <w:rPr>
          <w:ins w:id="155" w:author="istvan szini" w:date="2025-05-07T09:47:00Z" w16du:dateUtc="2025-05-07T16:47:00Z"/>
          <w:lang w:eastAsia="ja-JP"/>
        </w:rPr>
      </w:pPr>
      <w:bookmarkStart w:id="156" w:name="_Toc187954556"/>
      <w:ins w:id="157" w:author="istvan szini" w:date="2025-05-07T10:06:00Z" w16du:dateUtc="2025-05-07T17:06:00Z">
        <w:r>
          <w:rPr>
            <w:lang w:eastAsia="ja-JP"/>
          </w:rPr>
          <w:t>H</w:t>
        </w:r>
      </w:ins>
      <w:ins w:id="158" w:author="istvan szini" w:date="2025-05-07T09:47:00Z" w16du:dateUtc="2025-05-07T16:47:00Z">
        <w:r w:rsidR="00FF28A0" w:rsidRPr="0053657B">
          <w:rPr>
            <w:lang w:eastAsia="ja-JP"/>
          </w:rPr>
          <w:t>.2.1</w:t>
        </w:r>
      </w:ins>
      <w:ins w:id="159" w:author="istvan szini" w:date="2025-05-07T10:12:00Z" w16du:dateUtc="2025-05-07T17:12:00Z">
        <w:r w:rsidR="0033546D">
          <w:rPr>
            <w:lang w:eastAsia="ja-JP"/>
          </w:rPr>
          <w:t>1</w:t>
        </w:r>
      </w:ins>
      <w:ins w:id="160" w:author="istvan szini" w:date="2025-05-07T09:47:00Z" w16du:dateUtc="2025-05-07T16:47:00Z">
        <w:r w:rsidR="00FF28A0" w:rsidRPr="0053657B">
          <w:rPr>
            <w:lang w:eastAsia="ja-JP"/>
          </w:rPr>
          <w:tab/>
          <w:t>Mismatch for calibration process</w:t>
        </w:r>
        <w:bookmarkEnd w:id="156"/>
      </w:ins>
    </w:p>
    <w:p w14:paraId="2ADC6CCF" w14:textId="77777777" w:rsidR="00FF28A0" w:rsidRPr="0053657B" w:rsidRDefault="00FF28A0" w:rsidP="00FF28A0">
      <w:pPr>
        <w:rPr>
          <w:ins w:id="161" w:author="istvan szini" w:date="2025-05-07T09:47:00Z" w16du:dateUtc="2025-05-07T16:47:00Z"/>
        </w:rPr>
      </w:pPr>
      <w:ins w:id="162" w:author="istvan szini" w:date="2025-05-07T09:47:00Z" w16du:dateUtc="2025-05-07T16:47:00Z">
        <w:r w:rsidRPr="0053657B">
          <w:t xml:space="preserve">During calibration stage, there will be impendence mismatch between the various RF cables and components used within the system. Standing waves are created by the reflections between any two components and uncertainty in the signal level will be generated. </w:t>
        </w:r>
        <w:r w:rsidRPr="0053657B" w:rsidDel="00C86AAE">
          <w:t xml:space="preserve"> </w:t>
        </w:r>
        <w:r w:rsidRPr="0053657B">
          <w:t>In general, three mismatch for calibration process should be considered:</w:t>
        </w:r>
      </w:ins>
    </w:p>
    <w:p w14:paraId="65471CE9" w14:textId="77777777" w:rsidR="00FF28A0" w:rsidRPr="0053657B" w:rsidRDefault="00FF28A0" w:rsidP="00FF28A0">
      <w:pPr>
        <w:pStyle w:val="B1"/>
        <w:rPr>
          <w:ins w:id="163" w:author="istvan szini" w:date="2025-05-07T09:47:00Z" w16du:dateUtc="2025-05-07T16:47:00Z"/>
          <w:lang w:eastAsia="ja-JP"/>
        </w:rPr>
      </w:pPr>
      <w:ins w:id="164" w:author="istvan szini" w:date="2025-05-07T09:47:00Z" w16du:dateUtc="2025-05-07T16:47:00Z">
        <w:r w:rsidRPr="0053657B">
          <w:rPr>
            <w:lang w:eastAsia="zh-CN"/>
          </w:rPr>
          <w:t>-</w:t>
        </w:r>
        <w:r w:rsidRPr="0053657B">
          <w:rPr>
            <w:lang w:eastAsia="zh-CN"/>
          </w:rPr>
          <w:tab/>
          <w:t>Loopback cable path: This item comes from the mismatch between the reference cable and the loopback cable during the loopback cable measurement step.</w:t>
        </w:r>
      </w:ins>
    </w:p>
    <w:p w14:paraId="742CFD12" w14:textId="77777777" w:rsidR="00FF28A0" w:rsidRPr="0053657B" w:rsidRDefault="00FF28A0" w:rsidP="00FF28A0">
      <w:pPr>
        <w:pStyle w:val="B1"/>
        <w:rPr>
          <w:ins w:id="165" w:author="istvan szini" w:date="2025-05-07T09:47:00Z" w16du:dateUtc="2025-05-07T16:47:00Z"/>
          <w:lang w:eastAsia="ja-JP"/>
        </w:rPr>
      </w:pPr>
      <w:ins w:id="166" w:author="istvan szini" w:date="2025-05-07T09:47:00Z" w16du:dateUtc="2025-05-07T16:47:00Z">
        <w:r w:rsidRPr="0053657B">
          <w:rPr>
            <w:lang w:eastAsia="zh-CN"/>
          </w:rPr>
          <w:t>-</w:t>
        </w:r>
        <w:r w:rsidRPr="0053657B">
          <w:rPr>
            <w:lang w:eastAsia="zh-CN"/>
          </w:rPr>
          <w:tab/>
          <w:t>System input path: This item comes from the mismatch between the loopback cable and the system input cable (generally the output cable after BS simulator). The reflectivity of the source output port is measured at the end of the loopback cable connecting to the system input cable.</w:t>
        </w:r>
      </w:ins>
    </w:p>
    <w:p w14:paraId="7CF580FD" w14:textId="77777777" w:rsidR="00FF28A0" w:rsidRPr="0053657B" w:rsidRDefault="00FF28A0" w:rsidP="00FF28A0">
      <w:pPr>
        <w:pStyle w:val="B1"/>
        <w:rPr>
          <w:ins w:id="167" w:author="istvan szini" w:date="2025-05-07T09:47:00Z" w16du:dateUtc="2025-05-07T16:47:00Z"/>
          <w:lang w:eastAsia="zh-CN"/>
        </w:rPr>
      </w:pPr>
      <w:ins w:id="168" w:author="istvan szini" w:date="2025-05-07T09:47:00Z" w16du:dateUtc="2025-05-07T16:47:00Z">
        <w:r w:rsidRPr="0053657B">
          <w:rPr>
            <w:lang w:eastAsia="zh-CN"/>
          </w:rPr>
          <w:t>-</w:t>
        </w:r>
        <w:r w:rsidRPr="0053657B">
          <w:rPr>
            <w:lang w:eastAsia="zh-CN"/>
          </w:rPr>
          <w:tab/>
          <w:t>Reference antenna: This item comes from the mismatch between the VNA input port and the reference antenna. The reflectivity of the VNA input port is measured at the end of the reference cable connecting to the reference antenna.</w:t>
        </w:r>
      </w:ins>
    </w:p>
    <w:p w14:paraId="716267DD" w14:textId="77777777" w:rsidR="00FF28A0" w:rsidRPr="0053657B" w:rsidRDefault="00FF28A0" w:rsidP="00FF28A0">
      <w:pPr>
        <w:rPr>
          <w:ins w:id="169" w:author="istvan szini" w:date="2025-05-07T09:47:00Z" w16du:dateUtc="2025-05-07T16:47:00Z"/>
          <w:lang w:eastAsia="ja-JP"/>
        </w:rPr>
      </w:pPr>
      <w:ins w:id="170" w:author="istvan szini" w:date="2025-05-07T09:47:00Z" w16du:dateUtc="2025-05-07T16:47:00Z">
        <w:r w:rsidRPr="0053657B">
          <w:t>For more information, see clause A.4.2.1 of 3GPP TS 38.561 [8].</w:t>
        </w:r>
      </w:ins>
    </w:p>
    <w:p w14:paraId="67377029" w14:textId="2E28C894" w:rsidR="00FF28A0" w:rsidRPr="0053657B" w:rsidRDefault="00A23F7F" w:rsidP="00FF28A0">
      <w:pPr>
        <w:pStyle w:val="Heading2"/>
        <w:rPr>
          <w:ins w:id="171" w:author="istvan szini" w:date="2025-05-07T09:47:00Z" w16du:dateUtc="2025-05-07T16:47:00Z"/>
          <w:rFonts w:eastAsia="MS Mincho"/>
          <w:lang w:eastAsia="ja-JP"/>
        </w:rPr>
      </w:pPr>
      <w:bookmarkStart w:id="172" w:name="_Toc187954557"/>
      <w:ins w:id="173" w:author="istvan szini" w:date="2025-05-07T10:07:00Z" w16du:dateUtc="2025-05-07T17:07:00Z">
        <w:r>
          <w:rPr>
            <w:lang w:eastAsia="ja-JP"/>
          </w:rPr>
          <w:t>H</w:t>
        </w:r>
      </w:ins>
      <w:ins w:id="174" w:author="istvan szini" w:date="2025-05-07T09:47:00Z" w16du:dateUtc="2025-05-07T16:47:00Z">
        <w:r w:rsidR="00FF28A0" w:rsidRPr="0053657B">
          <w:rPr>
            <w:lang w:eastAsia="ja-JP"/>
          </w:rPr>
          <w:t>.2.1</w:t>
        </w:r>
      </w:ins>
      <w:ins w:id="175" w:author="istvan szini" w:date="2025-05-07T10:12:00Z" w16du:dateUtc="2025-05-07T17:12:00Z">
        <w:r w:rsidR="0033546D">
          <w:rPr>
            <w:lang w:eastAsia="ja-JP"/>
          </w:rPr>
          <w:t>2</w:t>
        </w:r>
      </w:ins>
      <w:ins w:id="176" w:author="istvan szini" w:date="2025-05-07T09:47:00Z" w16du:dateUtc="2025-05-07T16:47:00Z">
        <w:r w:rsidR="00FF28A0" w:rsidRPr="0053657B">
          <w:rPr>
            <w:lang w:eastAsia="ja-JP"/>
          </w:rPr>
          <w:tab/>
          <w:t>Reference antenna positioning misalignment</w:t>
        </w:r>
        <w:bookmarkEnd w:id="172"/>
      </w:ins>
    </w:p>
    <w:p w14:paraId="54D6BDDE" w14:textId="77777777" w:rsidR="00FF28A0" w:rsidRPr="0053657B" w:rsidRDefault="00FF28A0" w:rsidP="00FF28A0">
      <w:pPr>
        <w:rPr>
          <w:ins w:id="177" w:author="istvan szini" w:date="2025-05-07T09:47:00Z" w16du:dateUtc="2025-05-07T16:47:00Z"/>
        </w:rPr>
      </w:pPr>
      <w:ins w:id="178" w:author="istvan szini" w:date="2025-05-07T09:47:00Z" w16du:dateUtc="2025-05-07T16:47:00Z">
        <w:r w:rsidRPr="0053657B">
          <w:t xml:space="preserve">This contribution originates from </w:t>
        </w:r>
        <w:r w:rsidRPr="0053657B">
          <w:rPr>
            <w:lang w:eastAsia="ja-JP"/>
          </w:rPr>
          <w:t>reference antenna</w:t>
        </w:r>
        <w:r w:rsidRPr="0053657B">
          <w:t xml:space="preserve"> alignment and pointing error. In this measurement </w:t>
        </w:r>
        <w:r w:rsidRPr="0053657B">
          <w:rPr>
            <w:lang w:eastAsia="ja-JP"/>
          </w:rPr>
          <w:t xml:space="preserve">if </w:t>
        </w:r>
        <w:r w:rsidRPr="0053657B">
          <w:t xml:space="preserve">the maximum gain directions of the </w:t>
        </w:r>
        <w:r w:rsidRPr="0053657B">
          <w:rPr>
            <w:lang w:eastAsia="ja-JP"/>
          </w:rPr>
          <w:t>reference</w:t>
        </w:r>
        <w:r w:rsidRPr="0053657B">
          <w:t xml:space="preserve"> antenna and the receiving antenna are aligned to each other, this contribution can be considered negligible and therefore set to zero.</w:t>
        </w:r>
      </w:ins>
    </w:p>
    <w:p w14:paraId="4D3ED9D8" w14:textId="34807D26" w:rsidR="00FF28A0" w:rsidRPr="0053657B" w:rsidRDefault="0033546D" w:rsidP="00FF28A0">
      <w:pPr>
        <w:pStyle w:val="Heading2"/>
        <w:rPr>
          <w:ins w:id="179" w:author="istvan szini" w:date="2025-05-07T09:47:00Z" w16du:dateUtc="2025-05-07T16:47:00Z"/>
          <w:lang w:eastAsia="ja-JP"/>
        </w:rPr>
      </w:pPr>
      <w:bookmarkStart w:id="180" w:name="_Toc187954558"/>
      <w:ins w:id="181" w:author="istvan szini" w:date="2025-05-07T10:07:00Z" w16du:dateUtc="2025-05-07T17:07:00Z">
        <w:r>
          <w:rPr>
            <w:lang w:eastAsia="ja-JP"/>
          </w:rPr>
          <w:t>H</w:t>
        </w:r>
      </w:ins>
      <w:ins w:id="182" w:author="istvan szini" w:date="2025-05-07T09:47:00Z" w16du:dateUtc="2025-05-07T16:47:00Z">
        <w:r w:rsidR="00FF28A0" w:rsidRPr="0053657B">
          <w:rPr>
            <w:lang w:eastAsia="ja-JP"/>
          </w:rPr>
          <w:t>.2.1</w:t>
        </w:r>
      </w:ins>
      <w:ins w:id="183" w:author="istvan szini" w:date="2025-05-07T10:12:00Z" w16du:dateUtc="2025-05-07T17:12:00Z">
        <w:r>
          <w:rPr>
            <w:lang w:eastAsia="ja-JP"/>
          </w:rPr>
          <w:t>3</w:t>
        </w:r>
      </w:ins>
      <w:ins w:id="184" w:author="istvan szini" w:date="2025-05-07T09:47:00Z" w16du:dateUtc="2025-05-07T16:47:00Z">
        <w:r w:rsidR="00FF28A0" w:rsidRPr="0053657B">
          <w:rPr>
            <w:lang w:eastAsia="ja-JP"/>
          </w:rPr>
          <w:tab/>
          <w:t>Total Uncertainty of the Network Analyzer</w:t>
        </w:r>
        <w:bookmarkEnd w:id="180"/>
      </w:ins>
    </w:p>
    <w:p w14:paraId="7F381865" w14:textId="77777777" w:rsidR="00FF28A0" w:rsidRPr="0053657B" w:rsidRDefault="00FF28A0" w:rsidP="00FF28A0">
      <w:pPr>
        <w:rPr>
          <w:ins w:id="185" w:author="istvan szini" w:date="2025-05-07T09:47:00Z" w16du:dateUtc="2025-05-07T16:47:00Z"/>
        </w:rPr>
      </w:pPr>
      <w:ins w:id="186" w:author="istvan szini" w:date="2025-05-07T09:47:00Z" w16du:dateUtc="2025-05-07T16:47:00Z">
        <w:r w:rsidRPr="0053657B">
          <w:t>This contribution originates from all uncertainties involved transmission magnitude measurement (including drift and frequency flatness) with a network analyser. will be determined from the manufacturer's datasheet which is now commonly quoting MUs/accuracies with a "95 % confidence level" and/or a "coverage factor of 2"and the distribution used shall match that provided in the datasheet. In the absence of a declared distribution in the datasheet, the rectangular distribution should be used.</w:t>
        </w:r>
      </w:ins>
    </w:p>
    <w:p w14:paraId="260CCE3C" w14:textId="132FB5C7" w:rsidR="00FF28A0" w:rsidRPr="0053657B" w:rsidRDefault="0033546D" w:rsidP="00FF28A0">
      <w:pPr>
        <w:pStyle w:val="Heading2"/>
        <w:rPr>
          <w:ins w:id="187" w:author="istvan szini" w:date="2025-05-07T09:47:00Z" w16du:dateUtc="2025-05-07T16:47:00Z"/>
          <w:lang w:eastAsia="ja-JP"/>
        </w:rPr>
      </w:pPr>
      <w:bookmarkStart w:id="188" w:name="_Toc187954559"/>
      <w:ins w:id="189" w:author="istvan szini" w:date="2025-05-07T10:08:00Z" w16du:dateUtc="2025-05-07T17:08:00Z">
        <w:r>
          <w:rPr>
            <w:lang w:eastAsia="ja-JP"/>
          </w:rPr>
          <w:t>H</w:t>
        </w:r>
      </w:ins>
      <w:ins w:id="190" w:author="istvan szini" w:date="2025-05-07T09:47:00Z" w16du:dateUtc="2025-05-07T16:47:00Z">
        <w:r w:rsidR="00FF28A0" w:rsidRPr="0053657B">
          <w:rPr>
            <w:lang w:eastAsia="ja-JP"/>
          </w:rPr>
          <w:t>.2.1</w:t>
        </w:r>
      </w:ins>
      <w:ins w:id="191" w:author="istvan szini" w:date="2025-05-07T10:13:00Z" w16du:dateUtc="2025-05-07T17:13:00Z">
        <w:r>
          <w:rPr>
            <w:lang w:eastAsia="ja-JP"/>
          </w:rPr>
          <w:t>4</w:t>
        </w:r>
      </w:ins>
      <w:ins w:id="192" w:author="istvan szini" w:date="2025-05-07T09:47:00Z" w16du:dateUtc="2025-05-07T16:47:00Z">
        <w:r w:rsidR="00FF28A0" w:rsidRPr="0053657B">
          <w:rPr>
            <w:lang w:eastAsia="ja-JP"/>
          </w:rPr>
          <w:tab/>
          <w:t>Uncertainty of an absolute gain of the calibration antenna</w:t>
        </w:r>
        <w:bookmarkEnd w:id="188"/>
      </w:ins>
    </w:p>
    <w:p w14:paraId="54508AB8" w14:textId="77777777" w:rsidR="00FF28A0" w:rsidRPr="0053657B" w:rsidRDefault="00FF28A0" w:rsidP="00FF28A0">
      <w:pPr>
        <w:rPr>
          <w:ins w:id="193" w:author="istvan szini" w:date="2025-05-07T09:47:00Z" w16du:dateUtc="2025-05-07T16:47:00Z"/>
          <w:lang w:eastAsia="zh-CN"/>
        </w:rPr>
      </w:pPr>
      <w:ins w:id="194" w:author="istvan szini" w:date="2025-05-07T09:47:00Z" w16du:dateUtc="2025-05-07T16:47:00Z">
        <w:r w:rsidRPr="0053657B">
          <w:t>The calibration antenna only appears in calibration phase (Stage 1). Therefore, the gain uncertainty has to be taken into account.</w:t>
        </w:r>
      </w:ins>
    </w:p>
    <w:p w14:paraId="30E69427" w14:textId="77777777" w:rsidR="00FF28A0" w:rsidRPr="0053657B" w:rsidRDefault="00FF28A0" w:rsidP="00FF28A0">
      <w:pPr>
        <w:rPr>
          <w:ins w:id="195" w:author="istvan szini" w:date="2025-05-07T09:47:00Z" w16du:dateUtc="2025-05-07T16:47:00Z"/>
        </w:rPr>
      </w:pPr>
      <w:ins w:id="196" w:author="istvan szini" w:date="2025-05-07T09:47:00Z" w16du:dateUtc="2025-05-07T16:47:00Z">
        <w:r w:rsidRPr="0053657B">
          <w:t>This uncertainty shall come from a calibration report (which is now commonly quoting MUs/accuracies with a "95 % confidence level" and/or a "coverage factor of 2") with traceability to a National Metrology Institute with measurement uncertainty budgets generated following the guidelines outlined in internationally accepted standards. In the absence of a declared distribution in the present document, the rectangular distribution should be used.</w:t>
        </w:r>
      </w:ins>
    </w:p>
    <w:p w14:paraId="18CE77CF" w14:textId="00419B90" w:rsidR="00FF28A0" w:rsidRPr="0053657B" w:rsidRDefault="007006EE" w:rsidP="00FF28A0">
      <w:pPr>
        <w:pStyle w:val="Heading2"/>
        <w:rPr>
          <w:ins w:id="197" w:author="istvan szini" w:date="2025-05-07T09:47:00Z" w16du:dateUtc="2025-05-07T16:47:00Z"/>
          <w:lang w:eastAsia="ja-JP"/>
        </w:rPr>
      </w:pPr>
      <w:bookmarkStart w:id="198" w:name="_Toc187954560"/>
      <w:ins w:id="199" w:author="istvan szini" w:date="2025-05-07T10:18:00Z" w16du:dateUtc="2025-05-07T17:18:00Z">
        <w:r>
          <w:rPr>
            <w:lang w:eastAsia="ja-JP"/>
          </w:rPr>
          <w:t>H</w:t>
        </w:r>
      </w:ins>
      <w:ins w:id="200" w:author="istvan szini" w:date="2025-05-07T09:47:00Z" w16du:dateUtc="2025-05-07T16:47:00Z">
        <w:r w:rsidR="00FF28A0" w:rsidRPr="0053657B">
          <w:rPr>
            <w:lang w:eastAsia="ja-JP"/>
          </w:rPr>
          <w:t>.2.1</w:t>
        </w:r>
      </w:ins>
      <w:ins w:id="201" w:author="istvan szini" w:date="2025-05-07T10:13:00Z" w16du:dateUtc="2025-05-07T17:13:00Z">
        <w:r w:rsidR="0033546D">
          <w:rPr>
            <w:lang w:eastAsia="ja-JP"/>
          </w:rPr>
          <w:t>5</w:t>
        </w:r>
      </w:ins>
      <w:ins w:id="202" w:author="istvan szini" w:date="2025-05-07T09:47:00Z" w16du:dateUtc="2025-05-07T16:47:00Z">
        <w:r w:rsidR="00FF28A0" w:rsidRPr="0053657B">
          <w:rPr>
            <w:lang w:eastAsia="ja-JP"/>
          </w:rPr>
          <w:tab/>
          <w:t xml:space="preserve">Offset of the Phase </w:t>
        </w:r>
        <w:proofErr w:type="spellStart"/>
        <w:r w:rsidR="00FF28A0" w:rsidRPr="0053657B">
          <w:rPr>
            <w:lang w:eastAsia="ja-JP"/>
          </w:rPr>
          <w:t>Center</w:t>
        </w:r>
        <w:proofErr w:type="spellEnd"/>
        <w:r w:rsidR="00FF28A0" w:rsidRPr="0053657B">
          <w:rPr>
            <w:lang w:eastAsia="ja-JP"/>
          </w:rPr>
          <w:t xml:space="preserve"> of the Reference Antenna</w:t>
        </w:r>
        <w:bookmarkEnd w:id="198"/>
      </w:ins>
    </w:p>
    <w:p w14:paraId="43D6F94B" w14:textId="77777777" w:rsidR="00FF28A0" w:rsidRPr="0053657B" w:rsidRDefault="00FF28A0" w:rsidP="00FF28A0">
      <w:pPr>
        <w:rPr>
          <w:ins w:id="203" w:author="istvan szini" w:date="2025-05-07T09:47:00Z" w16du:dateUtc="2025-05-07T16:47:00Z"/>
          <w:lang w:eastAsia="ja-JP"/>
        </w:rPr>
      </w:pPr>
      <w:ins w:id="204" w:author="istvan szini" w:date="2025-05-07T09:47:00Z" w16du:dateUtc="2025-05-07T16:47:00Z">
        <w:r w:rsidRPr="0053657B">
          <w:t xml:space="preserve">During range reference measurement, if a directional antenna is used, the uncertainty in the accuracy of positioning its phase </w:t>
        </w:r>
        <w:proofErr w:type="spellStart"/>
        <w:r w:rsidRPr="0053657B">
          <w:t>center</w:t>
        </w:r>
        <w:proofErr w:type="spellEnd"/>
        <w:r w:rsidRPr="0053657B">
          <w:t xml:space="preserve"> on the axis of rotation will directly generate an uncertainty in this part of the measurement. In practical measurement, sleeve dipoles and loops are used for FR1 calibration, then the uncertainty of this element should be 0 dB, since the phase </w:t>
        </w:r>
        <w:proofErr w:type="spellStart"/>
        <w:r w:rsidRPr="0053657B">
          <w:t>center</w:t>
        </w:r>
        <w:proofErr w:type="spellEnd"/>
        <w:r w:rsidRPr="0053657B">
          <w:t xml:space="preserve"> offset is negligible.</w:t>
        </w:r>
      </w:ins>
    </w:p>
    <w:p w14:paraId="74F35A6B" w14:textId="77777777" w:rsidR="00FF28A0" w:rsidRPr="0053657B" w:rsidRDefault="00FF28A0" w:rsidP="00FF28A0">
      <w:pPr>
        <w:overflowPunct/>
        <w:autoSpaceDE/>
        <w:autoSpaceDN/>
        <w:adjustRightInd/>
        <w:spacing w:after="0"/>
        <w:textAlignment w:val="auto"/>
        <w:rPr>
          <w:rFonts w:ascii="Arial" w:hAnsi="Arial" w:cs="Arial"/>
          <w:sz w:val="36"/>
          <w:szCs w:val="36"/>
        </w:rPr>
      </w:pPr>
      <w:r w:rsidRPr="0053657B">
        <w:rPr>
          <w:rFonts w:cs="Arial"/>
          <w:szCs w:val="36"/>
        </w:rPr>
        <w:br w:type="page"/>
      </w:r>
    </w:p>
    <w:p w14:paraId="15219A88" w14:textId="77777777" w:rsidR="007C1AC2" w:rsidRDefault="007C1AC2"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205" w:name="historyclause"/>
      <w:bookmarkStart w:id="206" w:name="_Toc177658827"/>
      <w:r w:rsidRPr="00312A27">
        <w:rPr>
          <w:rFonts w:ascii="Arial" w:hAnsi="Arial" w:cs="Arial"/>
          <w:b/>
          <w:color w:val="FF0000"/>
          <w:sz w:val="32"/>
        </w:rPr>
        <w:t>&lt;&lt;&lt; END OF CHANGE &gt;&gt;&gt;</w:t>
      </w:r>
      <w:bookmarkEnd w:id="0"/>
      <w:bookmarkEnd w:id="205"/>
      <w:bookmarkEnd w:id="206"/>
    </w:p>
    <w:sectPr w:rsidR="00312A27" w:rsidRPr="00312A27" w:rsidSect="004150A8">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A18B1" w14:textId="77777777" w:rsidR="0096166A" w:rsidRDefault="0096166A">
      <w:pPr>
        <w:spacing w:after="0"/>
      </w:pPr>
      <w:r>
        <w:separator/>
      </w:r>
    </w:p>
  </w:endnote>
  <w:endnote w:type="continuationSeparator" w:id="0">
    <w:p w14:paraId="38131C71" w14:textId="77777777" w:rsidR="0096166A" w:rsidRDefault="0096166A">
      <w:pPr>
        <w:spacing w:after="0"/>
      </w:pPr>
      <w:r>
        <w:continuationSeparator/>
      </w:r>
    </w:p>
  </w:endnote>
  <w:endnote w:type="continuationNotice" w:id="1">
    <w:p w14:paraId="6885B32D" w14:textId="77777777" w:rsidR="0096166A" w:rsidRDefault="009616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C502F" w14:textId="77777777" w:rsidR="0096166A" w:rsidRDefault="0096166A">
      <w:pPr>
        <w:spacing w:after="0"/>
      </w:pPr>
      <w:r>
        <w:separator/>
      </w:r>
    </w:p>
  </w:footnote>
  <w:footnote w:type="continuationSeparator" w:id="0">
    <w:p w14:paraId="23C1BFA4" w14:textId="77777777" w:rsidR="0096166A" w:rsidRDefault="0096166A">
      <w:pPr>
        <w:spacing w:after="0"/>
      </w:pPr>
      <w:r>
        <w:continuationSeparator/>
      </w:r>
    </w:p>
  </w:footnote>
  <w:footnote w:type="continuationNotice" w:id="1">
    <w:p w14:paraId="226A5D0A" w14:textId="77777777" w:rsidR="0096166A" w:rsidRDefault="009616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F6667A4"/>
    <w:multiLevelType w:val="hybridMultilevel"/>
    <w:tmpl w:val="33D28614"/>
    <w:lvl w:ilvl="0" w:tplc="4EA6A86E">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 w:numId="18" w16cid:durableId="172648936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275ED"/>
    <w:rsid w:val="00033A99"/>
    <w:rsid w:val="00046884"/>
    <w:rsid w:val="00046F08"/>
    <w:rsid w:val="00046F42"/>
    <w:rsid w:val="00056F6A"/>
    <w:rsid w:val="0006353A"/>
    <w:rsid w:val="00064314"/>
    <w:rsid w:val="000751C9"/>
    <w:rsid w:val="00082BC7"/>
    <w:rsid w:val="00087424"/>
    <w:rsid w:val="00090EA1"/>
    <w:rsid w:val="00095584"/>
    <w:rsid w:val="0009717F"/>
    <w:rsid w:val="000A428D"/>
    <w:rsid w:val="000B6827"/>
    <w:rsid w:val="000C3579"/>
    <w:rsid w:val="000E4798"/>
    <w:rsid w:val="000E6B42"/>
    <w:rsid w:val="000E7CA3"/>
    <w:rsid w:val="000F6AE2"/>
    <w:rsid w:val="00100126"/>
    <w:rsid w:val="00101EAD"/>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3E31"/>
    <w:rsid w:val="0018749F"/>
    <w:rsid w:val="00196462"/>
    <w:rsid w:val="001A58C4"/>
    <w:rsid w:val="001A6C73"/>
    <w:rsid w:val="001B070D"/>
    <w:rsid w:val="001B5A98"/>
    <w:rsid w:val="001C1926"/>
    <w:rsid w:val="001C250D"/>
    <w:rsid w:val="001C2C3D"/>
    <w:rsid w:val="001D2BEF"/>
    <w:rsid w:val="001D34CC"/>
    <w:rsid w:val="001D43B8"/>
    <w:rsid w:val="001D5038"/>
    <w:rsid w:val="001D54D6"/>
    <w:rsid w:val="001E116D"/>
    <w:rsid w:val="001E13CD"/>
    <w:rsid w:val="001E145F"/>
    <w:rsid w:val="001E4E37"/>
    <w:rsid w:val="001E57C0"/>
    <w:rsid w:val="001E7A98"/>
    <w:rsid w:val="001F3106"/>
    <w:rsid w:val="001F6218"/>
    <w:rsid w:val="00201978"/>
    <w:rsid w:val="002024AD"/>
    <w:rsid w:val="002032A1"/>
    <w:rsid w:val="00203E6F"/>
    <w:rsid w:val="00207896"/>
    <w:rsid w:val="00210CB3"/>
    <w:rsid w:val="002136A5"/>
    <w:rsid w:val="00232A43"/>
    <w:rsid w:val="00233364"/>
    <w:rsid w:val="00241AD2"/>
    <w:rsid w:val="00241B4C"/>
    <w:rsid w:val="00241F9A"/>
    <w:rsid w:val="00242744"/>
    <w:rsid w:val="0024290A"/>
    <w:rsid w:val="00243FC9"/>
    <w:rsid w:val="00247BC1"/>
    <w:rsid w:val="002578CF"/>
    <w:rsid w:val="00276B2A"/>
    <w:rsid w:val="00282140"/>
    <w:rsid w:val="00282292"/>
    <w:rsid w:val="002827EB"/>
    <w:rsid w:val="002858C8"/>
    <w:rsid w:val="00290694"/>
    <w:rsid w:val="00294432"/>
    <w:rsid w:val="002A1CEA"/>
    <w:rsid w:val="002A2300"/>
    <w:rsid w:val="002A7A58"/>
    <w:rsid w:val="002B27AE"/>
    <w:rsid w:val="002B4FF3"/>
    <w:rsid w:val="002C3351"/>
    <w:rsid w:val="002C7BE6"/>
    <w:rsid w:val="002D0483"/>
    <w:rsid w:val="002D318B"/>
    <w:rsid w:val="002D5FC6"/>
    <w:rsid w:val="002E3BE7"/>
    <w:rsid w:val="002E439B"/>
    <w:rsid w:val="002E4F7A"/>
    <w:rsid w:val="002E6FA3"/>
    <w:rsid w:val="002F37D1"/>
    <w:rsid w:val="00301090"/>
    <w:rsid w:val="003022C2"/>
    <w:rsid w:val="00304B93"/>
    <w:rsid w:val="003066BC"/>
    <w:rsid w:val="0030710E"/>
    <w:rsid w:val="00311960"/>
    <w:rsid w:val="00312A27"/>
    <w:rsid w:val="00313103"/>
    <w:rsid w:val="003217E3"/>
    <w:rsid w:val="00327B42"/>
    <w:rsid w:val="00333FB7"/>
    <w:rsid w:val="0033546D"/>
    <w:rsid w:val="003360DD"/>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3F5F62"/>
    <w:rsid w:val="00400376"/>
    <w:rsid w:val="004019B4"/>
    <w:rsid w:val="00403F13"/>
    <w:rsid w:val="00410DD0"/>
    <w:rsid w:val="00411BF8"/>
    <w:rsid w:val="00413F91"/>
    <w:rsid w:val="004150A8"/>
    <w:rsid w:val="00415E37"/>
    <w:rsid w:val="00420B7F"/>
    <w:rsid w:val="0042194A"/>
    <w:rsid w:val="00421A15"/>
    <w:rsid w:val="00421D56"/>
    <w:rsid w:val="00422ABD"/>
    <w:rsid w:val="0043594D"/>
    <w:rsid w:val="00435F2E"/>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1841"/>
    <w:rsid w:val="004A42A2"/>
    <w:rsid w:val="004B0A24"/>
    <w:rsid w:val="004B3397"/>
    <w:rsid w:val="004B3662"/>
    <w:rsid w:val="004C050E"/>
    <w:rsid w:val="004C0F54"/>
    <w:rsid w:val="004C7DB9"/>
    <w:rsid w:val="004D2829"/>
    <w:rsid w:val="004D3437"/>
    <w:rsid w:val="004D584C"/>
    <w:rsid w:val="004E2E74"/>
    <w:rsid w:val="004F3CD4"/>
    <w:rsid w:val="004F6B81"/>
    <w:rsid w:val="00504081"/>
    <w:rsid w:val="00504A12"/>
    <w:rsid w:val="00514FFA"/>
    <w:rsid w:val="00517AD6"/>
    <w:rsid w:val="005224A3"/>
    <w:rsid w:val="00523990"/>
    <w:rsid w:val="00524FF1"/>
    <w:rsid w:val="005253E5"/>
    <w:rsid w:val="00525D78"/>
    <w:rsid w:val="00526F14"/>
    <w:rsid w:val="00541B39"/>
    <w:rsid w:val="00553555"/>
    <w:rsid w:val="005542DD"/>
    <w:rsid w:val="00556A2A"/>
    <w:rsid w:val="005629D4"/>
    <w:rsid w:val="0056684A"/>
    <w:rsid w:val="00576303"/>
    <w:rsid w:val="00580CBE"/>
    <w:rsid w:val="00583DE6"/>
    <w:rsid w:val="00585F1F"/>
    <w:rsid w:val="00587BE1"/>
    <w:rsid w:val="00590622"/>
    <w:rsid w:val="0059354E"/>
    <w:rsid w:val="005938BF"/>
    <w:rsid w:val="00595400"/>
    <w:rsid w:val="00597A2C"/>
    <w:rsid w:val="005A0EE3"/>
    <w:rsid w:val="005A4179"/>
    <w:rsid w:val="005A7DB6"/>
    <w:rsid w:val="005B009F"/>
    <w:rsid w:val="005B16BC"/>
    <w:rsid w:val="005B3095"/>
    <w:rsid w:val="005B6286"/>
    <w:rsid w:val="005C3257"/>
    <w:rsid w:val="005C3620"/>
    <w:rsid w:val="005C5C11"/>
    <w:rsid w:val="005D1736"/>
    <w:rsid w:val="005D1F6A"/>
    <w:rsid w:val="005D22C2"/>
    <w:rsid w:val="005D2B87"/>
    <w:rsid w:val="005D5C1C"/>
    <w:rsid w:val="005E2992"/>
    <w:rsid w:val="005E7231"/>
    <w:rsid w:val="005F512D"/>
    <w:rsid w:val="00603424"/>
    <w:rsid w:val="00604C4C"/>
    <w:rsid w:val="0060607A"/>
    <w:rsid w:val="00606A04"/>
    <w:rsid w:val="00613E54"/>
    <w:rsid w:val="006275BF"/>
    <w:rsid w:val="0063123C"/>
    <w:rsid w:val="00631E36"/>
    <w:rsid w:val="0063726D"/>
    <w:rsid w:val="00640158"/>
    <w:rsid w:val="00640DB3"/>
    <w:rsid w:val="00640FB7"/>
    <w:rsid w:val="00651B09"/>
    <w:rsid w:val="0067254C"/>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06EE"/>
    <w:rsid w:val="007033F3"/>
    <w:rsid w:val="00704F83"/>
    <w:rsid w:val="00706291"/>
    <w:rsid w:val="007075EF"/>
    <w:rsid w:val="007121F7"/>
    <w:rsid w:val="00716E88"/>
    <w:rsid w:val="00717BA0"/>
    <w:rsid w:val="00722701"/>
    <w:rsid w:val="00732859"/>
    <w:rsid w:val="00742D65"/>
    <w:rsid w:val="00743F0A"/>
    <w:rsid w:val="00744E76"/>
    <w:rsid w:val="007468C9"/>
    <w:rsid w:val="0074768D"/>
    <w:rsid w:val="0075103B"/>
    <w:rsid w:val="00751452"/>
    <w:rsid w:val="0075234F"/>
    <w:rsid w:val="007526A8"/>
    <w:rsid w:val="00755967"/>
    <w:rsid w:val="007566CC"/>
    <w:rsid w:val="0076209A"/>
    <w:rsid w:val="00763268"/>
    <w:rsid w:val="00765DCA"/>
    <w:rsid w:val="007673F3"/>
    <w:rsid w:val="00767CDA"/>
    <w:rsid w:val="00770470"/>
    <w:rsid w:val="00770AB1"/>
    <w:rsid w:val="00771335"/>
    <w:rsid w:val="00774805"/>
    <w:rsid w:val="00775DF5"/>
    <w:rsid w:val="007766A1"/>
    <w:rsid w:val="0078576E"/>
    <w:rsid w:val="007868AC"/>
    <w:rsid w:val="00796AE9"/>
    <w:rsid w:val="007A1AEE"/>
    <w:rsid w:val="007B2302"/>
    <w:rsid w:val="007B3EB8"/>
    <w:rsid w:val="007C0191"/>
    <w:rsid w:val="007C0A38"/>
    <w:rsid w:val="007C1AC2"/>
    <w:rsid w:val="007C4117"/>
    <w:rsid w:val="007C4845"/>
    <w:rsid w:val="007D1F74"/>
    <w:rsid w:val="007D2512"/>
    <w:rsid w:val="007D3A51"/>
    <w:rsid w:val="007E33B6"/>
    <w:rsid w:val="007F00CA"/>
    <w:rsid w:val="00800031"/>
    <w:rsid w:val="00803E69"/>
    <w:rsid w:val="00806EAD"/>
    <w:rsid w:val="00810756"/>
    <w:rsid w:val="00811281"/>
    <w:rsid w:val="00813491"/>
    <w:rsid w:val="008249EB"/>
    <w:rsid w:val="0082610C"/>
    <w:rsid w:val="00833CD8"/>
    <w:rsid w:val="00843D7D"/>
    <w:rsid w:val="0084517E"/>
    <w:rsid w:val="00845923"/>
    <w:rsid w:val="00850CC7"/>
    <w:rsid w:val="00854E43"/>
    <w:rsid w:val="00855F84"/>
    <w:rsid w:val="00860A20"/>
    <w:rsid w:val="00864D36"/>
    <w:rsid w:val="00883F60"/>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641"/>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166A"/>
    <w:rsid w:val="009634F9"/>
    <w:rsid w:val="009636B4"/>
    <w:rsid w:val="0096507F"/>
    <w:rsid w:val="0096516D"/>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063D"/>
    <w:rsid w:val="00A11C0E"/>
    <w:rsid w:val="00A12802"/>
    <w:rsid w:val="00A12CFF"/>
    <w:rsid w:val="00A16D05"/>
    <w:rsid w:val="00A20CCB"/>
    <w:rsid w:val="00A23F7F"/>
    <w:rsid w:val="00A42DAF"/>
    <w:rsid w:val="00A51207"/>
    <w:rsid w:val="00A811A2"/>
    <w:rsid w:val="00A81D89"/>
    <w:rsid w:val="00A82632"/>
    <w:rsid w:val="00A84901"/>
    <w:rsid w:val="00A9257F"/>
    <w:rsid w:val="00A94F69"/>
    <w:rsid w:val="00AA3F4A"/>
    <w:rsid w:val="00AA784F"/>
    <w:rsid w:val="00AB0FCF"/>
    <w:rsid w:val="00AB12F5"/>
    <w:rsid w:val="00AB16EA"/>
    <w:rsid w:val="00AB26EE"/>
    <w:rsid w:val="00AB7E98"/>
    <w:rsid w:val="00AC5F7F"/>
    <w:rsid w:val="00AD2468"/>
    <w:rsid w:val="00AD6BCB"/>
    <w:rsid w:val="00AE5B82"/>
    <w:rsid w:val="00AE6795"/>
    <w:rsid w:val="00AF1343"/>
    <w:rsid w:val="00AF17D7"/>
    <w:rsid w:val="00AF7DE2"/>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6413F"/>
    <w:rsid w:val="00B64F75"/>
    <w:rsid w:val="00B71032"/>
    <w:rsid w:val="00B74C8B"/>
    <w:rsid w:val="00B773FB"/>
    <w:rsid w:val="00B81D61"/>
    <w:rsid w:val="00B842BE"/>
    <w:rsid w:val="00B8450F"/>
    <w:rsid w:val="00B8650B"/>
    <w:rsid w:val="00B902D4"/>
    <w:rsid w:val="00B90462"/>
    <w:rsid w:val="00B90B86"/>
    <w:rsid w:val="00B91623"/>
    <w:rsid w:val="00B9169D"/>
    <w:rsid w:val="00B96CDC"/>
    <w:rsid w:val="00BB15FD"/>
    <w:rsid w:val="00BB73B7"/>
    <w:rsid w:val="00BC367B"/>
    <w:rsid w:val="00BC3697"/>
    <w:rsid w:val="00BC5294"/>
    <w:rsid w:val="00BC78A3"/>
    <w:rsid w:val="00BD03EA"/>
    <w:rsid w:val="00BE1999"/>
    <w:rsid w:val="00BE72F8"/>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C2C07"/>
    <w:rsid w:val="00CE08D9"/>
    <w:rsid w:val="00CE2519"/>
    <w:rsid w:val="00CE423B"/>
    <w:rsid w:val="00CE5A6B"/>
    <w:rsid w:val="00CE7BD6"/>
    <w:rsid w:val="00CF2F38"/>
    <w:rsid w:val="00CF6B11"/>
    <w:rsid w:val="00D02183"/>
    <w:rsid w:val="00D04F0B"/>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525C0"/>
    <w:rsid w:val="00D5442C"/>
    <w:rsid w:val="00D6175D"/>
    <w:rsid w:val="00D67EF5"/>
    <w:rsid w:val="00D846E3"/>
    <w:rsid w:val="00D869F1"/>
    <w:rsid w:val="00D93BD8"/>
    <w:rsid w:val="00D93CBC"/>
    <w:rsid w:val="00D96F2D"/>
    <w:rsid w:val="00DA465D"/>
    <w:rsid w:val="00DA49F9"/>
    <w:rsid w:val="00DA78CE"/>
    <w:rsid w:val="00DB0300"/>
    <w:rsid w:val="00DB0BC6"/>
    <w:rsid w:val="00DB221B"/>
    <w:rsid w:val="00DD4C56"/>
    <w:rsid w:val="00DD4F5B"/>
    <w:rsid w:val="00DE4E0E"/>
    <w:rsid w:val="00DE6BC5"/>
    <w:rsid w:val="00DF5755"/>
    <w:rsid w:val="00DF73A7"/>
    <w:rsid w:val="00E014C9"/>
    <w:rsid w:val="00E032AC"/>
    <w:rsid w:val="00E04439"/>
    <w:rsid w:val="00E05F82"/>
    <w:rsid w:val="00E11D09"/>
    <w:rsid w:val="00E2212E"/>
    <w:rsid w:val="00E24F14"/>
    <w:rsid w:val="00E263B1"/>
    <w:rsid w:val="00E274C9"/>
    <w:rsid w:val="00E274D5"/>
    <w:rsid w:val="00E35443"/>
    <w:rsid w:val="00E3773D"/>
    <w:rsid w:val="00E41031"/>
    <w:rsid w:val="00E43BD4"/>
    <w:rsid w:val="00E46EBE"/>
    <w:rsid w:val="00E52C05"/>
    <w:rsid w:val="00E5579C"/>
    <w:rsid w:val="00E56E1E"/>
    <w:rsid w:val="00E57052"/>
    <w:rsid w:val="00E71B93"/>
    <w:rsid w:val="00E71F34"/>
    <w:rsid w:val="00E72B1D"/>
    <w:rsid w:val="00E81A88"/>
    <w:rsid w:val="00E83C5C"/>
    <w:rsid w:val="00EA1F93"/>
    <w:rsid w:val="00EA6258"/>
    <w:rsid w:val="00EA6953"/>
    <w:rsid w:val="00EB1073"/>
    <w:rsid w:val="00EB3391"/>
    <w:rsid w:val="00EB5333"/>
    <w:rsid w:val="00EB543B"/>
    <w:rsid w:val="00EB6364"/>
    <w:rsid w:val="00EB6C3F"/>
    <w:rsid w:val="00EB760F"/>
    <w:rsid w:val="00EC50C5"/>
    <w:rsid w:val="00EC5484"/>
    <w:rsid w:val="00EC5680"/>
    <w:rsid w:val="00EC6E0E"/>
    <w:rsid w:val="00ED0076"/>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082"/>
    <w:rsid w:val="00FB02E3"/>
    <w:rsid w:val="00FC5F6E"/>
    <w:rsid w:val="00FD440A"/>
    <w:rsid w:val="00FE7D4D"/>
    <w:rsid w:val="00FF2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6</Pages>
  <Words>1975</Words>
  <Characters>11263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2025-05-09T15:34:00Z</dcterms:created>
  <dcterms:modified xsi:type="dcterms:W3CDTF">2025-05-09T15:34:00Z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